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CFB92" w14:textId="14C8895D" w:rsidR="00183314" w:rsidRPr="00D16BF8" w:rsidRDefault="00183314" w:rsidP="00183314">
      <w:pPr>
        <w:tabs>
          <w:tab w:val="center" w:pos="4536"/>
          <w:tab w:val="right" w:pos="8280"/>
          <w:tab w:val="right" w:pos="9639"/>
        </w:tabs>
        <w:ind w:right="2"/>
        <w:rPr>
          <w:rFonts w:ascii="Arial" w:hAnsi="Arial" w:cs="Arial"/>
          <w:b/>
          <w:bCs/>
          <w:sz w:val="28"/>
          <w:lang w:val="en-US"/>
        </w:rPr>
      </w:pPr>
      <w:r>
        <w:rPr>
          <w:rFonts w:ascii="Arial" w:hAnsi="Arial" w:cs="Arial"/>
          <w:b/>
          <w:bCs/>
          <w:sz w:val="28"/>
        </w:rPr>
        <w:t>3GPP TSG RAN WG1 Meeting #92bis</w:t>
      </w:r>
      <w:r>
        <w:rPr>
          <w:rFonts w:ascii="Arial" w:hAnsi="Arial" w:cs="Arial"/>
          <w:b/>
          <w:bCs/>
          <w:sz w:val="28"/>
        </w:rPr>
        <w:tab/>
      </w:r>
      <w:r w:rsidR="00D16BF8" w:rsidRPr="00D16BF8">
        <w:rPr>
          <w:rFonts w:ascii="Arial" w:hAnsi="Arial" w:cs="Arial"/>
          <w:b/>
          <w:bCs/>
          <w:sz w:val="28"/>
        </w:rPr>
        <w:t>R1-1804915</w:t>
      </w:r>
      <w:bookmarkStart w:id="0" w:name="_GoBack"/>
      <w:bookmarkEnd w:id="0"/>
    </w:p>
    <w:p w14:paraId="2BDBD473" w14:textId="77777777" w:rsidR="00183314" w:rsidRDefault="00183314" w:rsidP="00183314">
      <w:pPr>
        <w:tabs>
          <w:tab w:val="center" w:pos="4536"/>
          <w:tab w:val="right" w:pos="9072"/>
        </w:tabs>
        <w:rPr>
          <w:rFonts w:ascii="Arial" w:eastAsia="MS Mincho" w:hAnsi="Arial" w:cs="Arial"/>
          <w:b/>
          <w:bCs/>
          <w:sz w:val="28"/>
          <w:lang w:eastAsia="ja-JP"/>
        </w:rPr>
      </w:pPr>
      <w:proofErr w:type="spellStart"/>
      <w:r>
        <w:rPr>
          <w:rFonts w:ascii="Arial" w:eastAsia="MS Mincho" w:hAnsi="Arial" w:cs="Arial"/>
          <w:b/>
          <w:bCs/>
          <w:sz w:val="28"/>
          <w:lang w:eastAsia="ja-JP"/>
        </w:rPr>
        <w:t>Sanya</w:t>
      </w:r>
      <w:proofErr w:type="spellEnd"/>
      <w:r>
        <w:rPr>
          <w:rFonts w:ascii="Arial" w:eastAsia="MS Mincho" w:hAnsi="Arial" w:cs="Arial"/>
          <w:b/>
          <w:bCs/>
          <w:sz w:val="28"/>
          <w:lang w:eastAsia="ja-JP"/>
        </w:rPr>
        <w:t>, China, April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4283AD23" w14:textId="77777777" w:rsidR="00DB74FF" w:rsidRPr="00183314" w:rsidRDefault="00DB74FF" w:rsidP="00317899">
      <w:pPr>
        <w:tabs>
          <w:tab w:val="right" w:pos="10000"/>
        </w:tabs>
        <w:spacing w:after="0"/>
        <w:rPr>
          <w:rFonts w:ascii="Arial" w:hAnsi="Arial" w:cs="Arial"/>
          <w:b/>
          <w:sz w:val="24"/>
          <w:szCs w:val="24"/>
        </w:rPr>
      </w:pPr>
    </w:p>
    <w:p w14:paraId="5095F84C" w14:textId="2161FB01" w:rsidR="00317899" w:rsidRPr="001911C6" w:rsidRDefault="00317899" w:rsidP="00077362">
      <w:pPr>
        <w:overflowPunct/>
        <w:autoSpaceDE/>
        <w:autoSpaceDN/>
        <w:adjustRightInd/>
        <w:spacing w:after="0"/>
        <w:textAlignment w:val="auto"/>
        <w:rPr>
          <w:rFonts w:ascii="Arial" w:hAnsi="Arial"/>
          <w:sz w:val="24"/>
          <w:lang w:val="en-US"/>
        </w:rPr>
      </w:pPr>
      <w:r w:rsidRPr="001911C6">
        <w:rPr>
          <w:rFonts w:ascii="Arial" w:hAnsi="Arial"/>
          <w:b/>
          <w:sz w:val="24"/>
          <w:lang w:val="en-US"/>
        </w:rPr>
        <w:t>Agenda item:</w:t>
      </w:r>
      <w:bookmarkStart w:id="1" w:name="Source"/>
      <w:bookmarkEnd w:id="1"/>
      <w:r w:rsidR="00077362" w:rsidRPr="001911C6">
        <w:rPr>
          <w:rFonts w:ascii="Arial" w:hAnsi="Arial"/>
          <w:sz w:val="24"/>
          <w:lang w:val="en-US"/>
        </w:rPr>
        <w:t xml:space="preserve">       </w:t>
      </w:r>
      <w:r w:rsidR="00C2360C" w:rsidRPr="001911C6">
        <w:rPr>
          <w:rFonts w:ascii="Arial" w:hAnsi="Arial"/>
          <w:sz w:val="24"/>
          <w:lang w:val="en-US"/>
        </w:rPr>
        <w:t>6</w:t>
      </w:r>
      <w:r w:rsidR="00077362" w:rsidRPr="001911C6">
        <w:rPr>
          <w:rFonts w:ascii="Arial" w:hAnsi="Arial"/>
          <w:sz w:val="24"/>
          <w:lang w:val="en-US"/>
        </w:rPr>
        <w:t>.2.</w:t>
      </w:r>
      <w:r w:rsidR="00183314">
        <w:rPr>
          <w:rFonts w:ascii="Arial" w:hAnsi="Arial"/>
          <w:sz w:val="24"/>
          <w:lang w:val="en-US"/>
        </w:rPr>
        <w:t>6</w:t>
      </w:r>
      <w:r w:rsidR="00077362" w:rsidRPr="001911C6">
        <w:rPr>
          <w:rFonts w:ascii="Arial" w:hAnsi="Arial"/>
          <w:sz w:val="24"/>
          <w:lang w:val="en-US"/>
        </w:rPr>
        <w:t>.</w:t>
      </w:r>
      <w:r w:rsidR="00C2360C" w:rsidRPr="001911C6">
        <w:rPr>
          <w:rFonts w:ascii="Arial" w:hAnsi="Arial"/>
          <w:sz w:val="24"/>
          <w:lang w:val="en-US"/>
        </w:rPr>
        <w:t>4</w:t>
      </w:r>
      <w:r w:rsidR="001F270C" w:rsidRPr="001911C6">
        <w:rPr>
          <w:rFonts w:ascii="Arial" w:hAnsi="Arial"/>
          <w:sz w:val="24"/>
          <w:lang w:val="en-US"/>
        </w:rPr>
        <w:br/>
      </w:r>
    </w:p>
    <w:p w14:paraId="24635A9F" w14:textId="77777777" w:rsidR="00317899" w:rsidRPr="001911C6" w:rsidRDefault="00317899" w:rsidP="00317899">
      <w:pPr>
        <w:tabs>
          <w:tab w:val="left" w:pos="1985"/>
        </w:tabs>
        <w:jc w:val="both"/>
        <w:rPr>
          <w:rFonts w:ascii="Arial" w:hAnsi="Arial"/>
          <w:sz w:val="24"/>
          <w:lang w:val="en-US"/>
        </w:rPr>
      </w:pPr>
      <w:r w:rsidRPr="001911C6">
        <w:rPr>
          <w:rFonts w:ascii="Arial" w:hAnsi="Arial"/>
          <w:b/>
          <w:sz w:val="24"/>
          <w:lang w:val="en-US"/>
        </w:rPr>
        <w:t xml:space="preserve">Source: </w:t>
      </w:r>
      <w:r w:rsidRPr="001911C6">
        <w:rPr>
          <w:rFonts w:ascii="Arial" w:hAnsi="Arial"/>
          <w:b/>
          <w:sz w:val="24"/>
          <w:lang w:val="en-US"/>
        </w:rPr>
        <w:tab/>
      </w:r>
      <w:r w:rsidRPr="001911C6">
        <w:rPr>
          <w:rFonts w:ascii="Arial" w:hAnsi="Arial"/>
          <w:sz w:val="24"/>
          <w:lang w:val="en-US"/>
        </w:rPr>
        <w:t>Qualcomm Incorporated</w:t>
      </w:r>
    </w:p>
    <w:p w14:paraId="069E311D" w14:textId="77777777" w:rsidR="00DD3172" w:rsidRPr="001911C6" w:rsidRDefault="00317899" w:rsidP="00A320E8">
      <w:pPr>
        <w:ind w:left="1988" w:hanging="1988"/>
        <w:rPr>
          <w:rFonts w:ascii="Arial" w:hAnsi="Arial"/>
          <w:sz w:val="24"/>
          <w:lang w:val="en-US"/>
        </w:rPr>
      </w:pPr>
      <w:r w:rsidRPr="001911C6">
        <w:rPr>
          <w:rFonts w:ascii="Arial" w:hAnsi="Arial"/>
          <w:b/>
          <w:sz w:val="24"/>
          <w:lang w:val="en-US"/>
        </w:rPr>
        <w:t>Title:</w:t>
      </w:r>
      <w:r w:rsidRPr="001911C6">
        <w:rPr>
          <w:rFonts w:ascii="Arial" w:hAnsi="Arial"/>
          <w:sz w:val="24"/>
          <w:lang w:val="en-US"/>
        </w:rPr>
        <w:t xml:space="preserve"> </w:t>
      </w:r>
      <w:r w:rsidRPr="001911C6">
        <w:rPr>
          <w:rFonts w:ascii="Arial" w:hAnsi="Arial"/>
          <w:sz w:val="22"/>
          <w:lang w:val="en-US"/>
        </w:rPr>
        <w:tab/>
      </w:r>
      <w:r w:rsidR="00DD3172" w:rsidRPr="001911C6">
        <w:rPr>
          <w:rFonts w:ascii="Arial" w:hAnsi="Arial"/>
          <w:sz w:val="24"/>
          <w:lang w:val="en-US"/>
        </w:rPr>
        <w:t>Uplink HARQ-ACK feedback</w:t>
      </w:r>
    </w:p>
    <w:p w14:paraId="76B0159F" w14:textId="7DCEDB1B" w:rsidR="00317899" w:rsidRPr="001911C6" w:rsidRDefault="00317899" w:rsidP="00A320E8">
      <w:pPr>
        <w:ind w:left="1988" w:hanging="1988"/>
        <w:rPr>
          <w:lang w:val="en-US"/>
        </w:rPr>
      </w:pPr>
      <w:r w:rsidRPr="001911C6">
        <w:rPr>
          <w:rFonts w:ascii="Arial" w:hAnsi="Arial"/>
          <w:b/>
          <w:sz w:val="24"/>
          <w:lang w:val="en-US"/>
        </w:rPr>
        <w:t>Document for:</w:t>
      </w:r>
      <w:r w:rsidR="00AC37FB" w:rsidRPr="001911C6">
        <w:rPr>
          <w:rFonts w:ascii="Arial" w:hAnsi="Arial"/>
          <w:sz w:val="24"/>
          <w:lang w:val="en-US"/>
        </w:rPr>
        <w:t xml:space="preserve">     </w:t>
      </w:r>
      <w:bookmarkStart w:id="2" w:name="DocumentFor"/>
      <w:bookmarkEnd w:id="2"/>
      <w:r w:rsidRPr="001911C6">
        <w:rPr>
          <w:rFonts w:ascii="Arial" w:hAnsi="Arial"/>
          <w:sz w:val="24"/>
          <w:lang w:val="en-US"/>
        </w:rPr>
        <w:t>Discussion/Decision</w:t>
      </w:r>
    </w:p>
    <w:p w14:paraId="5C3A5CD6" w14:textId="66099049" w:rsidR="00410201" w:rsidRPr="001911C6" w:rsidRDefault="00317899" w:rsidP="00816C11">
      <w:pPr>
        <w:pStyle w:val="Heading1"/>
        <w:numPr>
          <w:ilvl w:val="0"/>
          <w:numId w:val="2"/>
        </w:numPr>
        <w:rPr>
          <w:lang w:val="en-US"/>
        </w:rPr>
      </w:pPr>
      <w:r w:rsidRPr="001911C6">
        <w:rPr>
          <w:lang w:val="en-US"/>
        </w:rPr>
        <w:t>Introduction</w:t>
      </w:r>
    </w:p>
    <w:p w14:paraId="6C607CA5" w14:textId="77777777" w:rsidR="00801B95" w:rsidRPr="001911C6" w:rsidRDefault="00077362" w:rsidP="00ED4A2B">
      <w:pPr>
        <w:jc w:val="both"/>
        <w:rPr>
          <w:lang w:val="en-US" w:eastAsia="zh-CN"/>
        </w:rPr>
      </w:pPr>
      <w:r w:rsidRPr="001911C6">
        <w:rPr>
          <w:lang w:val="en-US"/>
        </w:rPr>
        <w:t>In RAN#75 a new work item RP-170732</w:t>
      </w:r>
      <w:r w:rsidR="00F31B79" w:rsidRPr="001911C6">
        <w:rPr>
          <w:lang w:val="en-US"/>
        </w:rPr>
        <w:t xml:space="preserve"> “</w:t>
      </w:r>
      <w:r w:rsidRPr="001911C6">
        <w:rPr>
          <w:lang w:val="en-US"/>
        </w:rPr>
        <w:t>New WID on Even further enhanced MTC for LTE</w:t>
      </w:r>
      <w:r w:rsidR="00F31B79" w:rsidRPr="001911C6">
        <w:rPr>
          <w:lang w:val="en-US"/>
        </w:rPr>
        <w:t xml:space="preserve">” was approved. One of the objectives of the work item is </w:t>
      </w:r>
      <w:r w:rsidRPr="001911C6">
        <w:rPr>
          <w:lang w:val="en-US"/>
        </w:rPr>
        <w:t xml:space="preserve">to </w:t>
      </w:r>
      <w:r w:rsidRPr="001911C6">
        <w:rPr>
          <w:lang w:val="en-US" w:eastAsia="zh-CN"/>
        </w:rPr>
        <w:t xml:space="preserve">study and, if found beneficial for connected mode, specify physical signal/channel/DCI for HARQ-ACK feedback in DL for data transmission in UL. </w:t>
      </w:r>
    </w:p>
    <w:p w14:paraId="63E7C247" w14:textId="07A187D1" w:rsidR="00801B95" w:rsidRPr="001911C6" w:rsidRDefault="00083947" w:rsidP="00ED4A2B">
      <w:pPr>
        <w:jc w:val="both"/>
        <w:rPr>
          <w:lang w:val="en-US" w:eastAsia="zh-CN"/>
        </w:rPr>
      </w:pPr>
      <w:r w:rsidRPr="001911C6">
        <w:rPr>
          <w:lang w:val="en-US" w:eastAsia="zh-CN"/>
        </w:rPr>
        <w:t>The following agreements were reached in previous meetings:</w:t>
      </w:r>
    </w:p>
    <w:p w14:paraId="24B4045E" w14:textId="19D2D483" w:rsidR="00801B95" w:rsidRPr="001911C6" w:rsidRDefault="00801B95" w:rsidP="00801B95">
      <w:pPr>
        <w:rPr>
          <w:rFonts w:eastAsia="MS Mincho"/>
          <w:lang w:val="en-US" w:eastAsia="ja-JP"/>
        </w:rPr>
      </w:pPr>
      <w:r w:rsidRPr="001911C6">
        <w:rPr>
          <w:rFonts w:eastAsia="MS Mincho"/>
          <w:highlight w:val="green"/>
          <w:lang w:val="en-US" w:eastAsia="ja-JP"/>
        </w:rPr>
        <w:t>Agreement:</w:t>
      </w:r>
      <w:r w:rsidRPr="001911C6">
        <w:rPr>
          <w:rFonts w:eastAsia="MS Mincho"/>
          <w:lang w:val="en-US" w:eastAsia="ja-JP"/>
        </w:rPr>
        <w:t xml:space="preserve"> If explicit UL HARQ-ACK feedback is supported, it is based on MPDCCH.</w:t>
      </w:r>
    </w:p>
    <w:p w14:paraId="13E91207" w14:textId="77777777" w:rsidR="000703B6" w:rsidRPr="001911C6" w:rsidRDefault="000703B6" w:rsidP="000703B6">
      <w:pPr>
        <w:rPr>
          <w:rFonts w:eastAsia="MS Mincho"/>
          <w:iCs/>
          <w:lang w:val="en-US" w:eastAsia="ja-JP"/>
        </w:rPr>
      </w:pPr>
      <w:r w:rsidRPr="001911C6">
        <w:rPr>
          <w:rFonts w:eastAsia="MS Mincho"/>
          <w:iCs/>
          <w:highlight w:val="green"/>
          <w:lang w:val="en-US" w:eastAsia="ja-JP"/>
        </w:rPr>
        <w:t>Agreement:</w:t>
      </w:r>
    </w:p>
    <w:p w14:paraId="6F655974" w14:textId="77777777" w:rsidR="000703B6" w:rsidRPr="001911C6" w:rsidRDefault="000703B6" w:rsidP="000703B6">
      <w:pPr>
        <w:numPr>
          <w:ilvl w:val="0"/>
          <w:numId w:val="12"/>
        </w:numPr>
        <w:tabs>
          <w:tab w:val="left" w:pos="1440"/>
        </w:tabs>
        <w:overflowPunct/>
        <w:autoSpaceDE/>
        <w:autoSpaceDN/>
        <w:adjustRightInd/>
        <w:spacing w:after="0"/>
        <w:textAlignment w:val="auto"/>
        <w:rPr>
          <w:rFonts w:eastAsia="MS Mincho"/>
          <w:iCs/>
          <w:lang w:val="en-US" w:eastAsia="ja-JP"/>
        </w:rPr>
      </w:pPr>
      <w:r w:rsidRPr="001911C6">
        <w:rPr>
          <w:rFonts w:eastAsia="MS Mincho"/>
          <w:iCs/>
          <w:lang w:val="en-US" w:eastAsia="ja-JP"/>
        </w:rPr>
        <w:t>Explicit HARQ-ACK feedback is supported for the following purpose(s):</w:t>
      </w:r>
    </w:p>
    <w:p w14:paraId="1E2598D9" w14:textId="77777777" w:rsidR="000703B6" w:rsidRPr="001911C6" w:rsidRDefault="000703B6" w:rsidP="000703B6">
      <w:pPr>
        <w:numPr>
          <w:ilvl w:val="1"/>
          <w:numId w:val="12"/>
        </w:numPr>
        <w:overflowPunct/>
        <w:autoSpaceDE/>
        <w:autoSpaceDN/>
        <w:adjustRightInd/>
        <w:spacing w:after="0"/>
        <w:textAlignment w:val="auto"/>
        <w:rPr>
          <w:rFonts w:eastAsia="MS Mincho"/>
          <w:iCs/>
          <w:lang w:val="en-US" w:eastAsia="ja-JP"/>
        </w:rPr>
      </w:pPr>
      <w:r w:rsidRPr="001911C6">
        <w:rPr>
          <w:rFonts w:eastAsia="MS Mincho"/>
          <w:iCs/>
          <w:lang w:val="en-US" w:eastAsia="ja-JP"/>
        </w:rPr>
        <w:t>Early termination of MPDCCH monitoring before going to sleep (details up to RAN2)</w:t>
      </w:r>
    </w:p>
    <w:p w14:paraId="23659147" w14:textId="77777777" w:rsidR="000703B6" w:rsidRPr="001911C6" w:rsidRDefault="000703B6" w:rsidP="000703B6">
      <w:pPr>
        <w:numPr>
          <w:ilvl w:val="1"/>
          <w:numId w:val="12"/>
        </w:numPr>
        <w:overflowPunct/>
        <w:autoSpaceDE/>
        <w:autoSpaceDN/>
        <w:adjustRightInd/>
        <w:spacing w:after="0"/>
        <w:textAlignment w:val="auto"/>
        <w:rPr>
          <w:rFonts w:eastAsia="MS Mincho"/>
          <w:iCs/>
          <w:lang w:val="en-US" w:eastAsia="ja-JP"/>
        </w:rPr>
      </w:pPr>
      <w:r w:rsidRPr="001911C6">
        <w:rPr>
          <w:rFonts w:eastAsia="MS Mincho"/>
          <w:iCs/>
          <w:lang w:val="en-US" w:eastAsia="ja-JP"/>
        </w:rPr>
        <w:t>FFS: Early termination of PUSCH transmission at least in FD-FDD and TDD</w:t>
      </w:r>
    </w:p>
    <w:p w14:paraId="0A831F79" w14:textId="77777777" w:rsidR="000703B6" w:rsidRPr="001911C6" w:rsidRDefault="000703B6" w:rsidP="000703B6">
      <w:pPr>
        <w:numPr>
          <w:ilvl w:val="0"/>
          <w:numId w:val="12"/>
        </w:numPr>
        <w:tabs>
          <w:tab w:val="left" w:pos="1440"/>
        </w:tabs>
        <w:overflowPunct/>
        <w:autoSpaceDE/>
        <w:autoSpaceDN/>
        <w:adjustRightInd/>
        <w:spacing w:after="0"/>
        <w:textAlignment w:val="auto"/>
        <w:rPr>
          <w:rFonts w:eastAsia="MS Mincho"/>
          <w:iCs/>
          <w:lang w:val="en-US" w:eastAsia="ja-JP"/>
        </w:rPr>
      </w:pPr>
      <w:r w:rsidRPr="001911C6">
        <w:rPr>
          <w:rFonts w:eastAsia="MS Mincho"/>
          <w:iCs/>
          <w:lang w:val="en-US" w:eastAsia="ja-JP"/>
        </w:rPr>
        <w:t>The introduction of explicit HARQ-ACK feedback shall not increase the maximum number of MPDCCH blind decoding attempts.</w:t>
      </w:r>
    </w:p>
    <w:p w14:paraId="7F04971B" w14:textId="6E25D2A1" w:rsidR="000703B6" w:rsidRPr="001911C6" w:rsidRDefault="000703B6" w:rsidP="00801B95">
      <w:pPr>
        <w:rPr>
          <w:rFonts w:eastAsia="MS Mincho"/>
          <w:lang w:val="en-US" w:eastAsia="ja-JP"/>
        </w:rPr>
      </w:pPr>
    </w:p>
    <w:p w14:paraId="7B3E5487" w14:textId="77777777" w:rsidR="00083947" w:rsidRPr="001911C6" w:rsidRDefault="00083947" w:rsidP="00083947">
      <w:pPr>
        <w:rPr>
          <w:lang w:val="en-US"/>
        </w:rPr>
      </w:pPr>
      <w:r w:rsidRPr="001911C6">
        <w:rPr>
          <w:highlight w:val="green"/>
          <w:lang w:val="en-US"/>
        </w:rPr>
        <w:t>Agreement:</w:t>
      </w:r>
    </w:p>
    <w:p w14:paraId="213DAC97" w14:textId="77777777" w:rsidR="00083947" w:rsidRPr="001911C6" w:rsidRDefault="00083947" w:rsidP="00083947">
      <w:pPr>
        <w:numPr>
          <w:ilvl w:val="0"/>
          <w:numId w:val="14"/>
        </w:numPr>
        <w:overflowPunct/>
        <w:autoSpaceDE/>
        <w:autoSpaceDN/>
        <w:adjustRightInd/>
        <w:spacing w:after="0"/>
        <w:textAlignment w:val="auto"/>
        <w:rPr>
          <w:lang w:val="en-US"/>
        </w:rPr>
      </w:pPr>
      <w:r w:rsidRPr="001911C6">
        <w:rPr>
          <w:lang w:val="en-US"/>
        </w:rPr>
        <w:t>Early termination of PUSCH transmission is supported at least in FD-FDD and TDD by the following:</w:t>
      </w:r>
    </w:p>
    <w:p w14:paraId="5612E5E9" w14:textId="77777777" w:rsidR="00083947" w:rsidRPr="001911C6" w:rsidRDefault="00083947" w:rsidP="00083947">
      <w:pPr>
        <w:numPr>
          <w:ilvl w:val="1"/>
          <w:numId w:val="14"/>
        </w:numPr>
        <w:overflowPunct/>
        <w:autoSpaceDE/>
        <w:autoSpaceDN/>
        <w:adjustRightInd/>
        <w:spacing w:after="0"/>
        <w:textAlignment w:val="auto"/>
        <w:rPr>
          <w:lang w:val="en-US"/>
        </w:rPr>
      </w:pPr>
      <w:r w:rsidRPr="001911C6">
        <w:rPr>
          <w:lang w:val="en-US"/>
        </w:rPr>
        <w:t>MPDCCH for UL grant for scheduling new UL data</w:t>
      </w:r>
    </w:p>
    <w:p w14:paraId="2E0AF94E" w14:textId="77777777" w:rsidR="00083947" w:rsidRPr="001911C6" w:rsidRDefault="00083947" w:rsidP="00083947">
      <w:pPr>
        <w:numPr>
          <w:ilvl w:val="1"/>
          <w:numId w:val="14"/>
        </w:numPr>
        <w:overflowPunct/>
        <w:autoSpaceDE/>
        <w:autoSpaceDN/>
        <w:adjustRightInd/>
        <w:spacing w:after="0"/>
        <w:textAlignment w:val="auto"/>
        <w:rPr>
          <w:lang w:val="en-US"/>
        </w:rPr>
      </w:pPr>
      <w:r w:rsidRPr="001911C6">
        <w:rPr>
          <w:lang w:val="en-US"/>
        </w:rPr>
        <w:t>MPDCCH for explicit HARQ-ACK feedback</w:t>
      </w:r>
    </w:p>
    <w:p w14:paraId="760B011F" w14:textId="77777777" w:rsidR="00083947" w:rsidRPr="001911C6" w:rsidRDefault="00083947" w:rsidP="00083947">
      <w:pPr>
        <w:rPr>
          <w:lang w:val="en-US"/>
        </w:rPr>
      </w:pPr>
    </w:p>
    <w:p w14:paraId="1994E15E" w14:textId="77777777" w:rsidR="00083947" w:rsidRPr="001911C6" w:rsidRDefault="00083947" w:rsidP="00083947">
      <w:pPr>
        <w:rPr>
          <w:lang w:val="en-US"/>
        </w:rPr>
      </w:pPr>
      <w:r w:rsidRPr="001911C6">
        <w:rPr>
          <w:highlight w:val="green"/>
          <w:lang w:val="en-US"/>
        </w:rPr>
        <w:t>Agreement:</w:t>
      </w:r>
    </w:p>
    <w:p w14:paraId="7F9684BF" w14:textId="77777777" w:rsidR="00083947" w:rsidRPr="001911C6" w:rsidRDefault="00083947" w:rsidP="00083947">
      <w:pPr>
        <w:numPr>
          <w:ilvl w:val="0"/>
          <w:numId w:val="15"/>
        </w:numPr>
        <w:overflowPunct/>
        <w:autoSpaceDE/>
        <w:autoSpaceDN/>
        <w:adjustRightInd/>
        <w:spacing w:after="0"/>
        <w:textAlignment w:val="auto"/>
        <w:rPr>
          <w:lang w:val="en-US"/>
        </w:rPr>
      </w:pPr>
      <w:r w:rsidRPr="001911C6">
        <w:rPr>
          <w:lang w:val="en-US"/>
        </w:rPr>
        <w:t>For explicit HARQ-ACK feedback for early termination of MPDCCH monitoring:</w:t>
      </w:r>
    </w:p>
    <w:p w14:paraId="4C6F9D08" w14:textId="77777777" w:rsidR="00083947" w:rsidRPr="001911C6" w:rsidRDefault="00083947" w:rsidP="00083947">
      <w:pPr>
        <w:numPr>
          <w:ilvl w:val="1"/>
          <w:numId w:val="15"/>
        </w:numPr>
        <w:overflowPunct/>
        <w:autoSpaceDE/>
        <w:autoSpaceDN/>
        <w:adjustRightInd/>
        <w:spacing w:after="0"/>
        <w:textAlignment w:val="auto"/>
        <w:rPr>
          <w:lang w:val="en-US"/>
        </w:rPr>
      </w:pPr>
      <w:r w:rsidRPr="001911C6">
        <w:rPr>
          <w:rFonts w:eastAsia="MS Mincho"/>
          <w:lang w:val="en-US" w:eastAsia="ja-JP"/>
        </w:rPr>
        <w:t xml:space="preserve">Explicit HARQ-ACK feedback for a single UE is carried in a DCI with </w:t>
      </w:r>
      <w:r w:rsidRPr="001911C6">
        <w:rPr>
          <w:lang w:val="en-US"/>
        </w:rPr>
        <w:t>the s</w:t>
      </w:r>
      <w:r w:rsidRPr="001911C6">
        <w:rPr>
          <w:rFonts w:eastAsia="MS Mincho"/>
          <w:lang w:val="en-US" w:eastAsia="ja-JP"/>
        </w:rPr>
        <w:t>ame DCI size as DCI format 6-0A/B. The DCI is carried on MPDCCH in UE-specific search space.</w:t>
      </w:r>
    </w:p>
    <w:p w14:paraId="70E8094E" w14:textId="77777777" w:rsidR="00083947" w:rsidRPr="001911C6" w:rsidRDefault="00083947" w:rsidP="00083947">
      <w:pPr>
        <w:numPr>
          <w:ilvl w:val="0"/>
          <w:numId w:val="15"/>
        </w:numPr>
        <w:overflowPunct/>
        <w:autoSpaceDE/>
        <w:autoSpaceDN/>
        <w:adjustRightInd/>
        <w:spacing w:after="0"/>
        <w:textAlignment w:val="auto"/>
        <w:rPr>
          <w:lang w:val="en-US"/>
        </w:rPr>
      </w:pPr>
      <w:r w:rsidRPr="001911C6">
        <w:rPr>
          <w:lang w:val="en-US"/>
        </w:rPr>
        <w:t>For explicit HARQ-ACK feedback for early termination of PUSCH transmission:</w:t>
      </w:r>
    </w:p>
    <w:p w14:paraId="10B9E788" w14:textId="77777777" w:rsidR="00083947" w:rsidRPr="001911C6" w:rsidRDefault="00083947" w:rsidP="00083947">
      <w:pPr>
        <w:numPr>
          <w:ilvl w:val="1"/>
          <w:numId w:val="15"/>
        </w:numPr>
        <w:overflowPunct/>
        <w:autoSpaceDE/>
        <w:autoSpaceDN/>
        <w:adjustRightInd/>
        <w:spacing w:after="0"/>
        <w:textAlignment w:val="auto"/>
        <w:rPr>
          <w:lang w:val="en-US"/>
        </w:rPr>
      </w:pPr>
      <w:r w:rsidRPr="001911C6">
        <w:rPr>
          <w:rFonts w:eastAsia="MS Mincho"/>
          <w:lang w:val="en-US" w:eastAsia="ja-JP"/>
        </w:rPr>
        <w:t xml:space="preserve">Explicit HARQ-ACK feedback for a single UE is carried in a DCI with </w:t>
      </w:r>
      <w:r w:rsidRPr="001911C6">
        <w:rPr>
          <w:lang w:val="en-US"/>
        </w:rPr>
        <w:t>the s</w:t>
      </w:r>
      <w:r w:rsidRPr="001911C6">
        <w:rPr>
          <w:rFonts w:eastAsia="MS Mincho"/>
          <w:lang w:val="en-US" w:eastAsia="ja-JP"/>
        </w:rPr>
        <w:t>ame DCI size as DCI format 6-0A/B. The DCI is carried on MPDCCH in UE-specific search space.</w:t>
      </w:r>
    </w:p>
    <w:p w14:paraId="46F3F8FD" w14:textId="77777777" w:rsidR="00083947" w:rsidRPr="001911C6" w:rsidRDefault="00083947" w:rsidP="00083947">
      <w:pPr>
        <w:numPr>
          <w:ilvl w:val="1"/>
          <w:numId w:val="15"/>
        </w:numPr>
        <w:overflowPunct/>
        <w:autoSpaceDE/>
        <w:autoSpaceDN/>
        <w:adjustRightInd/>
        <w:spacing w:after="0"/>
        <w:textAlignment w:val="auto"/>
        <w:rPr>
          <w:lang w:val="en-US"/>
        </w:rPr>
      </w:pPr>
      <w:r w:rsidRPr="001911C6">
        <w:rPr>
          <w:lang w:val="en-US"/>
        </w:rPr>
        <w:t xml:space="preserve">FFS: </w:t>
      </w:r>
      <w:r w:rsidRPr="001911C6">
        <w:rPr>
          <w:rFonts w:eastAsia="MS Mincho"/>
          <w:lang w:val="en-US" w:eastAsia="ja-JP"/>
        </w:rPr>
        <w:t>Explicit HARQ-ACK feedback for multiple UEs is carried in a DCI</w:t>
      </w:r>
    </w:p>
    <w:p w14:paraId="43E675B4" w14:textId="14024BE6" w:rsidR="00083947" w:rsidRPr="001911C6" w:rsidRDefault="00083947" w:rsidP="00ED4A2B">
      <w:pPr>
        <w:jc w:val="both"/>
        <w:rPr>
          <w:lang w:val="en-US" w:eastAsia="zh-CN"/>
        </w:rPr>
      </w:pPr>
    </w:p>
    <w:p w14:paraId="5AA14557" w14:textId="77777777" w:rsidR="00D830C1" w:rsidRPr="001911C6" w:rsidRDefault="00D830C1" w:rsidP="00D830C1">
      <w:pPr>
        <w:rPr>
          <w:rFonts w:eastAsia="Yu Mincho"/>
          <w:lang w:val="en-US" w:eastAsia="ja-JP"/>
        </w:rPr>
      </w:pPr>
      <w:r w:rsidRPr="001911C6">
        <w:rPr>
          <w:rFonts w:eastAsia="Yu Mincho"/>
          <w:highlight w:val="green"/>
          <w:lang w:val="en-US" w:eastAsia="ja-JP"/>
        </w:rPr>
        <w:t>Agreements:</w:t>
      </w:r>
    </w:p>
    <w:p w14:paraId="77EE030D" w14:textId="77777777" w:rsidR="00D830C1" w:rsidRPr="001911C6" w:rsidRDefault="00D830C1" w:rsidP="00D830C1">
      <w:pPr>
        <w:numPr>
          <w:ilvl w:val="0"/>
          <w:numId w:val="16"/>
        </w:numPr>
        <w:overflowPunct/>
        <w:autoSpaceDE/>
        <w:autoSpaceDN/>
        <w:adjustRightInd/>
        <w:spacing w:after="0"/>
        <w:textAlignment w:val="auto"/>
        <w:rPr>
          <w:lang w:val="en-US"/>
        </w:rPr>
      </w:pPr>
      <w:r w:rsidRPr="001911C6">
        <w:rPr>
          <w:lang w:val="en-US"/>
        </w:rPr>
        <w:t>For the explicit HARQ-ACK feedback signaling,</w:t>
      </w:r>
    </w:p>
    <w:p w14:paraId="00F811DF" w14:textId="77777777" w:rsidR="00D830C1" w:rsidRPr="001911C6" w:rsidRDefault="00D830C1" w:rsidP="00D830C1">
      <w:pPr>
        <w:numPr>
          <w:ilvl w:val="1"/>
          <w:numId w:val="16"/>
        </w:numPr>
        <w:overflowPunct/>
        <w:autoSpaceDE/>
        <w:autoSpaceDN/>
        <w:adjustRightInd/>
        <w:spacing w:after="0"/>
        <w:textAlignment w:val="auto"/>
        <w:rPr>
          <w:lang w:val="en-US"/>
        </w:rPr>
      </w:pPr>
      <w:r w:rsidRPr="001911C6">
        <w:rPr>
          <w:lang w:val="en-US"/>
        </w:rPr>
        <w:t>For CE mode A, unused state(s) in the “resource assignment” field in DCI format 6-0A is used to indicate explicit HARQ-ACK feedback for a single UE.</w:t>
      </w:r>
    </w:p>
    <w:p w14:paraId="47D24D23" w14:textId="77777777" w:rsidR="00D830C1" w:rsidRPr="001911C6" w:rsidRDefault="00D830C1" w:rsidP="00D830C1">
      <w:pPr>
        <w:numPr>
          <w:ilvl w:val="2"/>
          <w:numId w:val="16"/>
        </w:numPr>
        <w:overflowPunct/>
        <w:autoSpaceDE/>
        <w:autoSpaceDN/>
        <w:adjustRightInd/>
        <w:spacing w:after="0"/>
        <w:textAlignment w:val="auto"/>
        <w:rPr>
          <w:lang w:val="en-US"/>
        </w:rPr>
      </w:pPr>
      <w:r w:rsidRPr="001911C6">
        <w:rPr>
          <w:lang w:val="en-US"/>
        </w:rPr>
        <w:t>FFS: If other fields are set to predetermined values</w:t>
      </w:r>
    </w:p>
    <w:p w14:paraId="69E6093C" w14:textId="77777777" w:rsidR="00D830C1" w:rsidRPr="001911C6" w:rsidRDefault="00D830C1" w:rsidP="00D830C1">
      <w:pPr>
        <w:numPr>
          <w:ilvl w:val="1"/>
          <w:numId w:val="16"/>
        </w:numPr>
        <w:overflowPunct/>
        <w:autoSpaceDE/>
        <w:autoSpaceDN/>
        <w:adjustRightInd/>
        <w:spacing w:after="0"/>
        <w:textAlignment w:val="auto"/>
        <w:rPr>
          <w:lang w:val="en-US"/>
        </w:rPr>
      </w:pPr>
      <w:r w:rsidRPr="001911C6">
        <w:rPr>
          <w:lang w:val="en-US"/>
        </w:rPr>
        <w:lastRenderedPageBreak/>
        <w:t>For CE mode B, unused state(s) in the “MCS” field in DCI format 6-0B is used to indicate explicit HARQ-ACK feedback for a single UE.</w:t>
      </w:r>
    </w:p>
    <w:p w14:paraId="38FD4014" w14:textId="77777777" w:rsidR="00D830C1" w:rsidRPr="001911C6" w:rsidRDefault="00D830C1" w:rsidP="00D830C1">
      <w:pPr>
        <w:numPr>
          <w:ilvl w:val="2"/>
          <w:numId w:val="16"/>
        </w:numPr>
        <w:overflowPunct/>
        <w:autoSpaceDE/>
        <w:autoSpaceDN/>
        <w:adjustRightInd/>
        <w:spacing w:after="0"/>
        <w:textAlignment w:val="auto"/>
        <w:rPr>
          <w:lang w:val="en-US"/>
        </w:rPr>
      </w:pPr>
      <w:r w:rsidRPr="001911C6">
        <w:rPr>
          <w:lang w:val="en-US"/>
        </w:rPr>
        <w:t>FFS: If other fields are set to predetermined values</w:t>
      </w:r>
    </w:p>
    <w:p w14:paraId="66900DB7" w14:textId="77777777" w:rsidR="00D830C1" w:rsidRPr="001911C6" w:rsidRDefault="00D830C1" w:rsidP="00D830C1">
      <w:pPr>
        <w:rPr>
          <w:lang w:val="en-US"/>
        </w:rPr>
      </w:pPr>
    </w:p>
    <w:p w14:paraId="3F6B0623" w14:textId="77777777" w:rsidR="00D830C1" w:rsidRPr="001911C6" w:rsidRDefault="00D830C1" w:rsidP="00D830C1">
      <w:pPr>
        <w:rPr>
          <w:rFonts w:eastAsia="Yu Mincho"/>
          <w:lang w:val="en-US" w:eastAsia="ja-JP"/>
        </w:rPr>
      </w:pPr>
      <w:r w:rsidRPr="001911C6">
        <w:rPr>
          <w:rFonts w:eastAsia="Yu Mincho"/>
          <w:highlight w:val="darkYellow"/>
          <w:lang w:val="en-US" w:eastAsia="ja-JP"/>
        </w:rPr>
        <w:t>Working assumption</w:t>
      </w:r>
    </w:p>
    <w:p w14:paraId="07D752B2" w14:textId="77777777" w:rsidR="00D830C1" w:rsidRPr="001911C6" w:rsidRDefault="00D830C1" w:rsidP="00D830C1">
      <w:pPr>
        <w:numPr>
          <w:ilvl w:val="0"/>
          <w:numId w:val="17"/>
        </w:numPr>
        <w:overflowPunct/>
        <w:autoSpaceDE/>
        <w:autoSpaceDN/>
        <w:adjustRightInd/>
        <w:spacing w:after="0"/>
        <w:textAlignment w:val="auto"/>
        <w:rPr>
          <w:lang w:val="en-US"/>
        </w:rPr>
      </w:pPr>
      <w:r w:rsidRPr="001911C6">
        <w:rPr>
          <w:lang w:val="en-US"/>
        </w:rPr>
        <w:t>One unused DCI state in each CE mode is used for indicating:</w:t>
      </w:r>
    </w:p>
    <w:p w14:paraId="6A8C324E" w14:textId="77777777" w:rsidR="00D830C1" w:rsidRPr="001911C6" w:rsidRDefault="00D830C1" w:rsidP="00D830C1">
      <w:pPr>
        <w:numPr>
          <w:ilvl w:val="1"/>
          <w:numId w:val="17"/>
        </w:numPr>
        <w:overflowPunct/>
        <w:autoSpaceDE/>
        <w:autoSpaceDN/>
        <w:adjustRightInd/>
        <w:spacing w:after="0"/>
        <w:textAlignment w:val="auto"/>
        <w:rPr>
          <w:lang w:val="en-US"/>
        </w:rPr>
      </w:pPr>
      <w:r w:rsidRPr="001911C6">
        <w:rPr>
          <w:lang w:val="en-US"/>
        </w:rPr>
        <w:t>Early termination of MPDCCH monitoring and early termination of any ongoing PUSCH transmission</w:t>
      </w:r>
    </w:p>
    <w:p w14:paraId="40984082" w14:textId="77777777" w:rsidR="00D830C1" w:rsidRPr="001911C6" w:rsidRDefault="00D830C1" w:rsidP="00D830C1">
      <w:pPr>
        <w:numPr>
          <w:ilvl w:val="0"/>
          <w:numId w:val="17"/>
        </w:numPr>
        <w:overflowPunct/>
        <w:autoSpaceDE/>
        <w:autoSpaceDN/>
        <w:adjustRightInd/>
        <w:spacing w:after="0"/>
        <w:textAlignment w:val="auto"/>
        <w:rPr>
          <w:lang w:val="en-US"/>
        </w:rPr>
      </w:pPr>
      <w:r w:rsidRPr="001911C6">
        <w:rPr>
          <w:lang w:val="en-US"/>
        </w:rPr>
        <w:t>Another unused DCI state in each CE mode is used for indicating:</w:t>
      </w:r>
    </w:p>
    <w:p w14:paraId="2BEF9418" w14:textId="77777777" w:rsidR="00D830C1" w:rsidRPr="001911C6" w:rsidRDefault="00D830C1" w:rsidP="00D830C1">
      <w:pPr>
        <w:numPr>
          <w:ilvl w:val="1"/>
          <w:numId w:val="17"/>
        </w:numPr>
        <w:overflowPunct/>
        <w:autoSpaceDE/>
        <w:autoSpaceDN/>
        <w:adjustRightInd/>
        <w:spacing w:after="0"/>
        <w:textAlignment w:val="auto"/>
        <w:rPr>
          <w:lang w:val="en-US"/>
        </w:rPr>
      </w:pPr>
      <w:r w:rsidRPr="001911C6">
        <w:rPr>
          <w:lang w:val="en-US"/>
        </w:rPr>
        <w:t>Early termination of any ongoing PUSCH transmission (without early termination of MPDCCH monitoring)</w:t>
      </w:r>
    </w:p>
    <w:p w14:paraId="21112088" w14:textId="77777777" w:rsidR="00D830C1" w:rsidRPr="001911C6" w:rsidRDefault="00D830C1" w:rsidP="00D830C1">
      <w:pPr>
        <w:numPr>
          <w:ilvl w:val="0"/>
          <w:numId w:val="17"/>
        </w:numPr>
        <w:overflowPunct/>
        <w:autoSpaceDE/>
        <w:autoSpaceDN/>
        <w:adjustRightInd/>
        <w:spacing w:after="0"/>
        <w:textAlignment w:val="auto"/>
        <w:rPr>
          <w:lang w:val="en-US"/>
        </w:rPr>
      </w:pPr>
      <w:r w:rsidRPr="001911C6">
        <w:rPr>
          <w:lang w:val="en-US"/>
        </w:rPr>
        <w:t>It can be left up to RAN2 whether the new feedback signaling should also be used for termination of MPDCCH monitoring not related to UL HARQ (re)transmissions (e.g. MPDCCH monitoring related to DL transmissions).</w:t>
      </w:r>
    </w:p>
    <w:p w14:paraId="37267D4A" w14:textId="46C9916F" w:rsidR="00D830C1" w:rsidRDefault="00D830C1" w:rsidP="00ED4A2B">
      <w:pPr>
        <w:jc w:val="both"/>
        <w:rPr>
          <w:lang w:val="en-US" w:eastAsia="zh-CN"/>
        </w:rPr>
      </w:pPr>
    </w:p>
    <w:p w14:paraId="6716D239" w14:textId="77777777" w:rsidR="0066006B" w:rsidRPr="00861689" w:rsidRDefault="0066006B" w:rsidP="0066006B">
      <w:pPr>
        <w:rPr>
          <w:rFonts w:eastAsia="Yu Mincho" w:cs="Times"/>
          <w:iCs/>
          <w:lang w:eastAsia="ja-JP"/>
        </w:rPr>
      </w:pPr>
      <w:r w:rsidRPr="00861689">
        <w:rPr>
          <w:rFonts w:eastAsia="Yu Mincho" w:cs="Times"/>
          <w:iCs/>
          <w:highlight w:val="green"/>
          <w:lang w:eastAsia="ja-JP"/>
        </w:rPr>
        <w:t>Agreement</w:t>
      </w:r>
    </w:p>
    <w:p w14:paraId="718BC2A0" w14:textId="77777777" w:rsidR="0066006B" w:rsidRPr="00741B5C" w:rsidRDefault="0066006B" w:rsidP="0066006B">
      <w:pPr>
        <w:rPr>
          <w:rFonts w:eastAsia="SimSun"/>
          <w:lang w:val="x-none" w:eastAsia="zh-CN"/>
        </w:rPr>
      </w:pPr>
      <w:r w:rsidRPr="00741B5C">
        <w:rPr>
          <w:lang w:val="en-US"/>
        </w:rPr>
        <w:t xml:space="preserve">Upon receiving a PUSCH early termination DCI ending in subframe n, the UE shall stop the ongoing PUSCH transmission no later than in subframe </w:t>
      </w:r>
      <w:proofErr w:type="spellStart"/>
      <w:r w:rsidRPr="00741B5C">
        <w:rPr>
          <w:lang w:val="en-US"/>
        </w:rPr>
        <w:t>n+k</w:t>
      </w:r>
      <w:proofErr w:type="spellEnd"/>
      <w:r w:rsidRPr="00741B5C">
        <w:rPr>
          <w:lang w:val="en-US"/>
        </w:rPr>
        <w:t>, with k following legacy MPDCCH-to-PUSCH timing.</w:t>
      </w:r>
    </w:p>
    <w:p w14:paraId="0488CFA6" w14:textId="77777777" w:rsidR="0066006B" w:rsidRDefault="0066006B" w:rsidP="0066006B">
      <w:pPr>
        <w:rPr>
          <w:rFonts w:cs="Times"/>
          <w:i/>
          <w:iCs/>
          <w:lang w:val="x-none"/>
        </w:rPr>
      </w:pPr>
    </w:p>
    <w:p w14:paraId="0F92BA6C" w14:textId="77777777" w:rsidR="0066006B" w:rsidRPr="00861689" w:rsidRDefault="0066006B" w:rsidP="0066006B">
      <w:pPr>
        <w:rPr>
          <w:rFonts w:eastAsia="Yu Mincho" w:cs="Times"/>
          <w:iCs/>
          <w:lang w:val="x-none" w:eastAsia="ja-JP"/>
        </w:rPr>
      </w:pPr>
      <w:r w:rsidRPr="00861689">
        <w:rPr>
          <w:rFonts w:eastAsia="Yu Mincho" w:cs="Times"/>
          <w:iCs/>
          <w:highlight w:val="green"/>
          <w:lang w:val="x-none" w:eastAsia="ja-JP"/>
        </w:rPr>
        <w:t>Agreement</w:t>
      </w:r>
    </w:p>
    <w:p w14:paraId="0B066DAC" w14:textId="77777777" w:rsidR="0066006B" w:rsidRPr="004C2343" w:rsidRDefault="0066006B" w:rsidP="0066006B">
      <w:pPr>
        <w:numPr>
          <w:ilvl w:val="0"/>
          <w:numId w:val="18"/>
        </w:numPr>
        <w:overflowPunct/>
        <w:autoSpaceDE/>
        <w:autoSpaceDN/>
        <w:adjustRightInd/>
        <w:spacing w:after="0"/>
        <w:textAlignment w:val="auto"/>
      </w:pPr>
      <w:r w:rsidRPr="004C2343">
        <w:t>For HD-FDD, early termination of PUSCH transmission is not supported in Rel-15.</w:t>
      </w:r>
    </w:p>
    <w:p w14:paraId="3DDD1FB9" w14:textId="77777777" w:rsidR="0066006B" w:rsidRPr="0066006B" w:rsidRDefault="0066006B" w:rsidP="00ED4A2B">
      <w:pPr>
        <w:jc w:val="both"/>
        <w:rPr>
          <w:lang w:eastAsia="zh-CN"/>
        </w:rPr>
      </w:pPr>
    </w:p>
    <w:p w14:paraId="544D1509" w14:textId="213A11EE" w:rsidR="00606EDD" w:rsidRPr="001911C6" w:rsidRDefault="00606EDD" w:rsidP="00606EDD">
      <w:pPr>
        <w:jc w:val="both"/>
        <w:rPr>
          <w:lang w:val="en-US" w:eastAsia="zh-CN"/>
        </w:rPr>
      </w:pPr>
      <w:r w:rsidRPr="001911C6">
        <w:rPr>
          <w:lang w:val="en-US" w:eastAsia="zh-CN"/>
        </w:rPr>
        <w:t>In this contribution we present further details on uplink HARQ-ACK feedback.</w:t>
      </w:r>
    </w:p>
    <w:p w14:paraId="523DD617" w14:textId="77777777" w:rsidR="00077362" w:rsidRPr="001911C6" w:rsidRDefault="00077362" w:rsidP="00ED4A2B">
      <w:pPr>
        <w:jc w:val="both"/>
        <w:rPr>
          <w:lang w:val="en-US" w:eastAsia="zh-CN"/>
        </w:rPr>
      </w:pPr>
    </w:p>
    <w:p w14:paraId="3265AE48" w14:textId="1A5F8621" w:rsidR="00077362" w:rsidRPr="001911C6" w:rsidRDefault="00077362" w:rsidP="00077362">
      <w:pPr>
        <w:pStyle w:val="Heading1"/>
        <w:numPr>
          <w:ilvl w:val="0"/>
          <w:numId w:val="2"/>
        </w:numPr>
        <w:rPr>
          <w:lang w:val="en-US"/>
        </w:rPr>
      </w:pPr>
      <w:r w:rsidRPr="001911C6">
        <w:rPr>
          <w:lang w:val="en-US"/>
        </w:rPr>
        <w:t>Potential benefits of new HARQ-ACK channel</w:t>
      </w:r>
    </w:p>
    <w:p w14:paraId="1EA36D61" w14:textId="0742AF87" w:rsidR="00077362" w:rsidRPr="001911C6" w:rsidRDefault="00077362" w:rsidP="00ED4A2B">
      <w:pPr>
        <w:jc w:val="both"/>
        <w:rPr>
          <w:lang w:val="en-US"/>
        </w:rPr>
      </w:pPr>
      <w:r w:rsidRPr="001911C6">
        <w:rPr>
          <w:lang w:val="en-US"/>
        </w:rPr>
        <w:t xml:space="preserve">The introduction of a new channel for HARQ-ACK feedback may offer </w:t>
      </w:r>
      <w:r w:rsidR="00536F63" w:rsidRPr="001911C6">
        <w:rPr>
          <w:lang w:val="en-US"/>
        </w:rPr>
        <w:t>some advantages with respect to MPDCCH-based UL transmission, but some of the gains realizable by this new channel can be attained by MPDCCH.</w:t>
      </w:r>
    </w:p>
    <w:p w14:paraId="690BDDA3" w14:textId="1A3913AD" w:rsidR="00536F63" w:rsidRPr="001911C6" w:rsidRDefault="00536F63" w:rsidP="00ED4A2B">
      <w:pPr>
        <w:jc w:val="both"/>
        <w:rPr>
          <w:lang w:val="en-US"/>
        </w:rPr>
      </w:pPr>
      <w:r w:rsidRPr="001911C6">
        <w:rPr>
          <w:lang w:val="en-US"/>
        </w:rPr>
        <w:t xml:space="preserve">One potential gain of the new HARQ-ACK channel is to add </w:t>
      </w:r>
      <w:proofErr w:type="spellStart"/>
      <w:r w:rsidRPr="001911C6">
        <w:rPr>
          <w:lang w:val="en-US"/>
        </w:rPr>
        <w:t>signalling</w:t>
      </w:r>
      <w:proofErr w:type="spellEnd"/>
      <w:r w:rsidRPr="001911C6">
        <w:rPr>
          <w:lang w:val="en-US"/>
        </w:rPr>
        <w:t xml:space="preserve"> from the </w:t>
      </w:r>
      <w:proofErr w:type="spellStart"/>
      <w:r w:rsidRPr="001911C6">
        <w:rPr>
          <w:lang w:val="en-US"/>
        </w:rPr>
        <w:t>eNB</w:t>
      </w:r>
      <w:proofErr w:type="spellEnd"/>
      <w:r w:rsidRPr="001911C6">
        <w:rPr>
          <w:lang w:val="en-US"/>
        </w:rPr>
        <w:t xml:space="preserve"> to the UE in the middle of </w:t>
      </w:r>
      <w:proofErr w:type="gramStart"/>
      <w:r w:rsidRPr="001911C6">
        <w:rPr>
          <w:lang w:val="en-US"/>
        </w:rPr>
        <w:t>a large number of</w:t>
      </w:r>
      <w:proofErr w:type="gramEnd"/>
      <w:r w:rsidRPr="001911C6">
        <w:rPr>
          <w:lang w:val="en-US"/>
        </w:rPr>
        <w:t xml:space="preserve"> repetitions (e.g. 128 repetitions) to convey that the </w:t>
      </w:r>
      <w:proofErr w:type="spellStart"/>
      <w:r w:rsidRPr="001911C6">
        <w:rPr>
          <w:lang w:val="en-US"/>
        </w:rPr>
        <w:t>eNB</w:t>
      </w:r>
      <w:proofErr w:type="spellEnd"/>
      <w:r w:rsidRPr="001911C6">
        <w:rPr>
          <w:lang w:val="en-US"/>
        </w:rPr>
        <w:t xml:space="preserve"> has already decoded the PUSCH and thus the UE can stop the transmission. While there is a clear benefit to do this, a similar gain can be realized by targeting a larger initial BLER in the first HARQ (i.e., by adjusting to an optimistic number of transmissions), and then triggering a retransmission if the first transmission failed. </w:t>
      </w:r>
      <w:r w:rsidR="007104C8" w:rsidRPr="001911C6">
        <w:rPr>
          <w:lang w:val="en-US"/>
        </w:rPr>
        <w:t xml:space="preserve">For example, if for a repetition level of </w:t>
      </w:r>
      <w:proofErr w:type="gramStart"/>
      <w:r w:rsidR="007104C8" w:rsidRPr="001911C6">
        <w:rPr>
          <w:lang w:val="en-US"/>
        </w:rPr>
        <w:t>R</w:t>
      </w:r>
      <w:proofErr w:type="gramEnd"/>
      <w:r w:rsidR="007104C8" w:rsidRPr="001911C6">
        <w:rPr>
          <w:lang w:val="en-US"/>
        </w:rPr>
        <w:t xml:space="preserve"> we want to be able to stop transmission at R/4, R/2 and 3R/4, this is equivalent to scheduling each of the PUSCH with a repetition level of R/4 and triggering retransmissions, if needed.</w:t>
      </w:r>
    </w:p>
    <w:p w14:paraId="794A2935" w14:textId="3F27AB53" w:rsidR="007104C8" w:rsidRPr="001911C6" w:rsidRDefault="007104C8" w:rsidP="00ED4A2B">
      <w:pPr>
        <w:jc w:val="both"/>
        <w:rPr>
          <w:b/>
          <w:lang w:val="en-US"/>
        </w:rPr>
      </w:pPr>
      <w:r w:rsidRPr="001911C6">
        <w:rPr>
          <w:b/>
          <w:u w:val="single"/>
          <w:lang w:val="en-US"/>
        </w:rPr>
        <w:t>Observation 1:</w:t>
      </w:r>
      <w:r w:rsidRPr="001911C6">
        <w:rPr>
          <w:b/>
          <w:lang w:val="en-US"/>
        </w:rPr>
        <w:t xml:space="preserve"> Early-termination of PUSCH repetitions can be implemented by increasing the initial BLER and triggering repetitions (e.g. for a target repetition level of R, schedule R/4).</w:t>
      </w:r>
    </w:p>
    <w:p w14:paraId="56EDE57C" w14:textId="6BB327C1" w:rsidR="00536F63" w:rsidRPr="001911C6" w:rsidRDefault="00536F63" w:rsidP="00ED4A2B">
      <w:pPr>
        <w:jc w:val="both"/>
        <w:rPr>
          <w:lang w:val="en-US"/>
        </w:rPr>
      </w:pPr>
      <w:r w:rsidRPr="001911C6">
        <w:rPr>
          <w:lang w:val="en-US"/>
        </w:rPr>
        <w:t>The main gain of the new HARQ-ACK channel, if any, would reside in this channel requiring a lower number of repetitions than MPDCCH to trigger a retransmission. For example, if a PHICH-like 1-bit indication is transmitted (</w:t>
      </w:r>
      <w:proofErr w:type="spellStart"/>
      <w:r w:rsidRPr="001911C6">
        <w:rPr>
          <w:lang w:val="en-US"/>
        </w:rPr>
        <w:t>reTx</w:t>
      </w:r>
      <w:proofErr w:type="spellEnd"/>
      <w:r w:rsidRPr="001911C6">
        <w:rPr>
          <w:lang w:val="en-US"/>
        </w:rPr>
        <w:t xml:space="preserve">/no </w:t>
      </w:r>
      <w:proofErr w:type="spellStart"/>
      <w:r w:rsidRPr="001911C6">
        <w:rPr>
          <w:lang w:val="en-US"/>
        </w:rPr>
        <w:t>Retx</w:t>
      </w:r>
      <w:proofErr w:type="spellEnd"/>
      <w:r w:rsidRPr="001911C6">
        <w:rPr>
          <w:lang w:val="en-US"/>
        </w:rPr>
        <w:t>), the required number of repetitions should be much lower than that for the corresponding MPDCCH.</w:t>
      </w:r>
    </w:p>
    <w:p w14:paraId="1FDAD9B6" w14:textId="09C31752" w:rsidR="00077362" w:rsidRPr="001911C6" w:rsidRDefault="00536F63" w:rsidP="00077362">
      <w:pPr>
        <w:jc w:val="both"/>
        <w:rPr>
          <w:b/>
          <w:lang w:val="en-US" w:eastAsia="zh-CN"/>
        </w:rPr>
      </w:pPr>
      <w:r w:rsidRPr="001911C6">
        <w:rPr>
          <w:b/>
          <w:u w:val="single"/>
          <w:lang w:val="en-US" w:eastAsia="zh-CN"/>
        </w:rPr>
        <w:t xml:space="preserve">Observation </w:t>
      </w:r>
      <w:r w:rsidR="007104C8" w:rsidRPr="001911C6">
        <w:rPr>
          <w:b/>
          <w:u w:val="single"/>
          <w:lang w:val="en-US" w:eastAsia="zh-CN"/>
        </w:rPr>
        <w:t>2</w:t>
      </w:r>
      <w:r w:rsidRPr="001911C6">
        <w:rPr>
          <w:b/>
          <w:u w:val="single"/>
          <w:lang w:val="en-US" w:eastAsia="zh-CN"/>
        </w:rPr>
        <w:t>:</w:t>
      </w:r>
      <w:r w:rsidRPr="001911C6">
        <w:rPr>
          <w:b/>
          <w:lang w:val="en-US" w:eastAsia="zh-CN"/>
        </w:rPr>
        <w:t xml:space="preserve"> The main gain realizable by the new HARQ-ACK channel is the possibility of triggering a retransmission wit</w:t>
      </w:r>
      <w:r w:rsidR="006D678D" w:rsidRPr="001911C6">
        <w:rPr>
          <w:b/>
          <w:lang w:val="en-US" w:eastAsia="zh-CN"/>
        </w:rPr>
        <w:t>h a small</w:t>
      </w:r>
      <w:r w:rsidR="00FD5E51" w:rsidRPr="001911C6">
        <w:rPr>
          <w:b/>
          <w:lang w:val="en-US" w:eastAsia="zh-CN"/>
        </w:rPr>
        <w:t>er</w:t>
      </w:r>
      <w:r w:rsidR="006D678D" w:rsidRPr="001911C6">
        <w:rPr>
          <w:b/>
          <w:lang w:val="en-US" w:eastAsia="zh-CN"/>
        </w:rPr>
        <w:t xml:space="preserve"> number of repetitions</w:t>
      </w:r>
      <w:r w:rsidR="0063355B" w:rsidRPr="001911C6">
        <w:rPr>
          <w:b/>
          <w:lang w:val="en-US" w:eastAsia="zh-CN"/>
        </w:rPr>
        <w:t xml:space="preserve"> than MPDCCH.</w:t>
      </w:r>
    </w:p>
    <w:p w14:paraId="7390A7A5" w14:textId="31AABF37" w:rsidR="00FD5E51" w:rsidRPr="001911C6" w:rsidRDefault="00FD5E51" w:rsidP="00077362">
      <w:pPr>
        <w:jc w:val="both"/>
        <w:rPr>
          <w:lang w:val="en-US" w:eastAsia="zh-CN"/>
        </w:rPr>
      </w:pPr>
      <w:r w:rsidRPr="001911C6">
        <w:rPr>
          <w:lang w:val="en-US" w:eastAsia="zh-CN"/>
        </w:rPr>
        <w:lastRenderedPageBreak/>
        <w:t>However, in the overall power consumption of the UE (especially for UEs in extended coverage using maximum transmit power and large number of repetitions), the MPDCCH decoding may account for a reduced fraction of the overall power consumption, which is driven mainly by PUSCH transmission. In Section 3 we present a preliminary analysis of the power consumption reduction potential of the new HARQ-ACK channel.</w:t>
      </w:r>
    </w:p>
    <w:p w14:paraId="6D94630D" w14:textId="6CE66387" w:rsidR="00556E72" w:rsidRPr="001911C6" w:rsidRDefault="00FD5E51" w:rsidP="00556E72">
      <w:pPr>
        <w:rPr>
          <w:lang w:val="en-US"/>
        </w:rPr>
      </w:pPr>
      <w:r w:rsidRPr="001911C6">
        <w:rPr>
          <w:lang w:val="en-US" w:eastAsia="zh-CN"/>
        </w:rPr>
        <w:t>One drawback of introducing a new HARQ-ACK channel is that network flexibility is reduced. For example, if the new channel is a 1-bit indication (</w:t>
      </w:r>
      <w:proofErr w:type="gramStart"/>
      <w:r w:rsidRPr="001911C6">
        <w:rPr>
          <w:lang w:val="en-US" w:eastAsia="zh-CN"/>
        </w:rPr>
        <w:t>similar to</w:t>
      </w:r>
      <w:proofErr w:type="gramEnd"/>
      <w:r w:rsidRPr="001911C6">
        <w:rPr>
          <w:lang w:val="en-US" w:eastAsia="zh-CN"/>
        </w:rPr>
        <w:t xml:space="preserve"> PHICH), the UE would need to use the same number of repetitions and resource allocation as the first transmission. While this may be acceptable in many cases, this does not allow for an </w:t>
      </w:r>
      <w:proofErr w:type="spellStart"/>
      <w:r w:rsidRPr="001911C6">
        <w:rPr>
          <w:lang w:val="en-US" w:eastAsia="zh-CN"/>
        </w:rPr>
        <w:t>eNB</w:t>
      </w:r>
      <w:proofErr w:type="spellEnd"/>
      <w:r w:rsidRPr="001911C6">
        <w:rPr>
          <w:lang w:val="en-US" w:eastAsia="zh-CN"/>
        </w:rPr>
        <w:t xml:space="preserve"> adjusting the number of repetitions in a dynamic way</w:t>
      </w:r>
      <w:r w:rsidR="00556E72" w:rsidRPr="001911C6">
        <w:rPr>
          <w:lang w:val="en-US" w:eastAsia="zh-CN"/>
        </w:rPr>
        <w:t xml:space="preserve">. </w:t>
      </w:r>
      <w:proofErr w:type="spellStart"/>
      <w:r w:rsidR="00556E72" w:rsidRPr="001911C6">
        <w:rPr>
          <w:lang w:val="en-US"/>
        </w:rPr>
        <w:t>eNB</w:t>
      </w:r>
      <w:proofErr w:type="spellEnd"/>
      <w:r w:rsidR="00556E72" w:rsidRPr="001911C6">
        <w:rPr>
          <w:lang w:val="en-US"/>
        </w:rPr>
        <w:t xml:space="preserve"> can measure the UL channel quality based on the first transmission and then determine the number of repetitions for subsequent transmissions </w:t>
      </w:r>
      <w:proofErr w:type="gramStart"/>
      <w:r w:rsidR="00556E72" w:rsidRPr="001911C6">
        <w:rPr>
          <w:lang w:val="en-US"/>
        </w:rPr>
        <w:t>fairly accurately</w:t>
      </w:r>
      <w:proofErr w:type="gramEnd"/>
      <w:r w:rsidR="00556E72" w:rsidRPr="001911C6">
        <w:rPr>
          <w:lang w:val="en-US"/>
        </w:rPr>
        <w:t xml:space="preserve"> (especially since a lot of use cases for </w:t>
      </w:r>
      <w:proofErr w:type="spellStart"/>
      <w:r w:rsidR="00556E72" w:rsidRPr="001911C6">
        <w:rPr>
          <w:lang w:val="en-US"/>
        </w:rPr>
        <w:t>eMTC</w:t>
      </w:r>
      <w:proofErr w:type="spellEnd"/>
      <w:r w:rsidR="00556E72" w:rsidRPr="001911C6">
        <w:rPr>
          <w:lang w:val="en-US"/>
        </w:rPr>
        <w:t xml:space="preserve"> involve low Doppler). For </w:t>
      </w:r>
      <w:proofErr w:type="gramStart"/>
      <w:r w:rsidR="00556E72" w:rsidRPr="001911C6">
        <w:rPr>
          <w:lang w:val="en-US"/>
        </w:rPr>
        <w:t>example</w:t>
      </w:r>
      <w:proofErr w:type="gramEnd"/>
      <w:r w:rsidR="00556E72" w:rsidRPr="001911C6">
        <w:rPr>
          <w:lang w:val="en-US"/>
        </w:rPr>
        <w:t xml:space="preserve"> if first transmission had 32 repetitions and </w:t>
      </w:r>
      <w:proofErr w:type="spellStart"/>
      <w:r w:rsidR="00556E72" w:rsidRPr="001911C6">
        <w:rPr>
          <w:lang w:val="en-US"/>
        </w:rPr>
        <w:t>eNB</w:t>
      </w:r>
      <w:proofErr w:type="spellEnd"/>
      <w:r w:rsidR="00556E72" w:rsidRPr="001911C6">
        <w:rPr>
          <w:lang w:val="en-US"/>
        </w:rPr>
        <w:t xml:space="preserve"> determined that it would need around ~40 to decode (e.g. based on DMRS SNR), in subsequent transmission it can request just 8 more. However, if UE relies only on ACK based approach, UE would end up transmitting 32 more repetitions ending up wasting power.  The alternatives to transmit with repetition of 8 or 16 would introduce more gaps/ACK monitoring/retransmissions in the UL and may still end up consuming more UL subframes.</w:t>
      </w:r>
    </w:p>
    <w:p w14:paraId="4DDF6197" w14:textId="41D89E15" w:rsidR="00C30A1A" w:rsidRPr="001911C6" w:rsidRDefault="00C30A1A" w:rsidP="00C30A1A">
      <w:pPr>
        <w:jc w:val="both"/>
        <w:rPr>
          <w:lang w:val="en-US" w:eastAsia="zh-CN"/>
        </w:rPr>
      </w:pPr>
      <w:r w:rsidRPr="001911C6">
        <w:rPr>
          <w:b/>
          <w:u w:val="single"/>
          <w:lang w:val="en-US" w:eastAsia="zh-CN"/>
        </w:rPr>
        <w:t>Observation 3:</w:t>
      </w:r>
      <w:r w:rsidRPr="001911C6">
        <w:rPr>
          <w:b/>
          <w:lang w:val="en-US" w:eastAsia="zh-CN"/>
        </w:rPr>
        <w:t xml:space="preserve"> </w:t>
      </w:r>
      <w:r w:rsidR="00FD5E51" w:rsidRPr="001911C6">
        <w:rPr>
          <w:b/>
          <w:lang w:val="en-US" w:eastAsia="zh-CN"/>
        </w:rPr>
        <w:t xml:space="preserve">Using a HARQ-ACK channel instead of MPDCCH reduces the </w:t>
      </w:r>
      <w:proofErr w:type="spellStart"/>
      <w:r w:rsidR="00FD5E51" w:rsidRPr="001911C6">
        <w:rPr>
          <w:b/>
          <w:lang w:val="en-US" w:eastAsia="zh-CN"/>
        </w:rPr>
        <w:t>eNB</w:t>
      </w:r>
      <w:proofErr w:type="spellEnd"/>
      <w:r w:rsidR="00FD5E51" w:rsidRPr="001911C6">
        <w:rPr>
          <w:b/>
          <w:lang w:val="en-US" w:eastAsia="zh-CN"/>
        </w:rPr>
        <w:t xml:space="preserve"> scheduling flexibility.</w:t>
      </w:r>
      <w:r w:rsidR="00FD5E51" w:rsidRPr="001911C6">
        <w:rPr>
          <w:lang w:val="en-US" w:eastAsia="zh-CN"/>
        </w:rPr>
        <w:t xml:space="preserve"> </w:t>
      </w:r>
    </w:p>
    <w:p w14:paraId="2AF6D9A7" w14:textId="77777777" w:rsidR="00FD5E51" w:rsidRPr="001911C6" w:rsidRDefault="00FD5E51" w:rsidP="00077362">
      <w:pPr>
        <w:jc w:val="both"/>
        <w:rPr>
          <w:lang w:val="en-US" w:eastAsia="zh-CN"/>
        </w:rPr>
      </w:pPr>
    </w:p>
    <w:p w14:paraId="76FD1B58" w14:textId="04B9CB96" w:rsidR="00FD5E51" w:rsidRPr="001911C6" w:rsidRDefault="00FD5E51" w:rsidP="00FD5E51">
      <w:pPr>
        <w:pStyle w:val="Heading1"/>
        <w:numPr>
          <w:ilvl w:val="0"/>
          <w:numId w:val="2"/>
        </w:numPr>
        <w:rPr>
          <w:lang w:val="en-US"/>
        </w:rPr>
      </w:pPr>
      <w:r w:rsidRPr="001911C6">
        <w:rPr>
          <w:lang w:val="en-US"/>
        </w:rPr>
        <w:t xml:space="preserve">Power consumption </w:t>
      </w:r>
      <w:r w:rsidR="007F4FCA" w:rsidRPr="001911C6">
        <w:rPr>
          <w:lang w:val="en-US"/>
        </w:rPr>
        <w:t>analysis</w:t>
      </w:r>
      <w:r w:rsidRPr="001911C6">
        <w:rPr>
          <w:lang w:val="en-US"/>
        </w:rPr>
        <w:t xml:space="preserve"> </w:t>
      </w:r>
      <w:r w:rsidR="004F3E48" w:rsidRPr="001911C6">
        <w:rPr>
          <w:lang w:val="en-US"/>
        </w:rPr>
        <w:t>of new HARQ channel</w:t>
      </w:r>
    </w:p>
    <w:p w14:paraId="63632D53" w14:textId="4483DA1A" w:rsidR="00FD5E51" w:rsidRPr="001911C6" w:rsidRDefault="007F4FCA" w:rsidP="00FD5E51">
      <w:pPr>
        <w:rPr>
          <w:lang w:val="en-US"/>
        </w:rPr>
      </w:pPr>
      <w:r w:rsidRPr="001911C6">
        <w:rPr>
          <w:lang w:val="en-US"/>
        </w:rPr>
        <w:t xml:space="preserve">In this section we present a preliminary analysis on the potential power consumption reduction achievable by a new HARQ-ACK channel. For a target BLER X% achievable by </w:t>
      </w:r>
      <w:proofErr w:type="gramStart"/>
      <w:r w:rsidRPr="001911C6">
        <w:rPr>
          <w:lang w:val="en-US"/>
        </w:rPr>
        <w:t>a number of</w:t>
      </w:r>
      <w:proofErr w:type="gramEnd"/>
      <w:r w:rsidRPr="001911C6">
        <w:rPr>
          <w:lang w:val="en-US"/>
        </w:rPr>
        <w:t xml:space="preserve"> repetitions R, our analysis compares the power consumption reduction achievable by current specification by increasing the initial BLER and scheduling subsequent retransmissions with MPDCCH, and the gain if the same procedure involves an ideal HARQ-ACK channel that consumes 0 power. The following assumptions are made:</w:t>
      </w:r>
    </w:p>
    <w:p w14:paraId="029C62B8" w14:textId="5EC6135F" w:rsidR="007F4FCA" w:rsidRPr="001911C6" w:rsidRDefault="007F4FCA" w:rsidP="007F4FCA">
      <w:pPr>
        <w:pStyle w:val="ListParagraph"/>
        <w:numPr>
          <w:ilvl w:val="0"/>
          <w:numId w:val="9"/>
        </w:numPr>
        <w:rPr>
          <w:lang w:val="en-US"/>
        </w:rPr>
      </w:pPr>
      <w:r w:rsidRPr="001911C6">
        <w:rPr>
          <w:lang w:val="en-US"/>
        </w:rPr>
        <w:t>One subframe of monitoring MPDCCH uses a unit of power (P), and one subframe of transmitting PUSCH uses 6P (we also compare the results for a more optimistic case of 5P).</w:t>
      </w:r>
    </w:p>
    <w:p w14:paraId="29DB57DA" w14:textId="2C3A6D24" w:rsidR="007F4FCA" w:rsidRPr="001911C6" w:rsidRDefault="007F4FCA" w:rsidP="007F4FCA">
      <w:pPr>
        <w:pStyle w:val="ListParagraph"/>
        <w:numPr>
          <w:ilvl w:val="0"/>
          <w:numId w:val="9"/>
        </w:numPr>
        <w:rPr>
          <w:lang w:val="en-US"/>
        </w:rPr>
      </w:pPr>
      <w:r w:rsidRPr="001911C6">
        <w:rPr>
          <w:lang w:val="en-US"/>
        </w:rPr>
        <w:t>At 155.7dB MCL, the UE needs approximately 32 repetitions for MPDCCH, according to [1]. We also include summarized results for the case of 64 MPDCCH repetitions.</w:t>
      </w:r>
    </w:p>
    <w:p w14:paraId="772D9F05" w14:textId="4E07A161" w:rsidR="007F4FCA" w:rsidRPr="001911C6" w:rsidRDefault="007F4FCA" w:rsidP="007F4FCA">
      <w:pPr>
        <w:pStyle w:val="ListParagraph"/>
        <w:numPr>
          <w:ilvl w:val="0"/>
          <w:numId w:val="9"/>
        </w:numPr>
        <w:rPr>
          <w:lang w:val="en-US"/>
        </w:rPr>
      </w:pPr>
      <w:r w:rsidRPr="001911C6">
        <w:rPr>
          <w:lang w:val="en-US"/>
        </w:rPr>
        <w:t>The PUSCH simulation results are shown in Appendix A. We consider the case of -16dB SNR, which corresponds to approximately 155.7dB MCL.</w:t>
      </w:r>
    </w:p>
    <w:p w14:paraId="53ED3499" w14:textId="412121F9" w:rsidR="007F4FCA" w:rsidRPr="001911C6" w:rsidRDefault="007F4FCA" w:rsidP="007F4FCA">
      <w:pPr>
        <w:pStyle w:val="ListParagraph"/>
        <w:numPr>
          <w:ilvl w:val="1"/>
          <w:numId w:val="9"/>
        </w:numPr>
        <w:rPr>
          <w:lang w:val="en-US"/>
        </w:rPr>
      </w:pPr>
      <w:r w:rsidRPr="001911C6">
        <w:rPr>
          <w:lang w:val="en-US"/>
        </w:rPr>
        <w:t>The evaluation results are for 328 bits. Moving to a larger number of bits would decrease the fraction of power used for MPDCCH monitoring.</w:t>
      </w:r>
    </w:p>
    <w:p w14:paraId="41D2700B" w14:textId="0FC40C6F" w:rsidR="007F4FCA" w:rsidRPr="001911C6" w:rsidRDefault="007F4FCA" w:rsidP="007F4FCA">
      <w:pPr>
        <w:pStyle w:val="ListParagraph"/>
        <w:numPr>
          <w:ilvl w:val="0"/>
          <w:numId w:val="9"/>
        </w:numPr>
        <w:rPr>
          <w:lang w:val="en-US"/>
        </w:rPr>
      </w:pPr>
      <w:r w:rsidRPr="001911C6">
        <w:rPr>
          <w:lang w:val="en-US"/>
        </w:rPr>
        <w:t>The target BLER after HARQ retransmissions is the one corresponding to 1024 repetitions, which is approximately 10</w:t>
      </w:r>
      <w:r w:rsidRPr="001911C6">
        <w:rPr>
          <w:vertAlign w:val="superscript"/>
          <w:lang w:val="en-US"/>
        </w:rPr>
        <w:t>-3</w:t>
      </w:r>
    </w:p>
    <w:p w14:paraId="6F1DB791" w14:textId="38DB4C35" w:rsidR="007F4FCA" w:rsidRPr="001911C6" w:rsidRDefault="007F4FCA" w:rsidP="007F4FCA">
      <w:pPr>
        <w:pStyle w:val="ListParagraph"/>
        <w:numPr>
          <w:ilvl w:val="0"/>
          <w:numId w:val="9"/>
        </w:numPr>
        <w:rPr>
          <w:lang w:val="en-US"/>
        </w:rPr>
      </w:pPr>
      <w:r w:rsidRPr="001911C6">
        <w:rPr>
          <w:lang w:val="en-US"/>
        </w:rPr>
        <w:t>MPDCCH errors are not modelled.</w:t>
      </w:r>
    </w:p>
    <w:p w14:paraId="2D5D09EE" w14:textId="47E344D3" w:rsidR="007F4FCA" w:rsidRPr="001911C6" w:rsidRDefault="007F4FCA" w:rsidP="007F4FCA">
      <w:pPr>
        <w:pStyle w:val="ListParagraph"/>
        <w:numPr>
          <w:ilvl w:val="0"/>
          <w:numId w:val="9"/>
        </w:numPr>
        <w:rPr>
          <w:lang w:val="en-US"/>
        </w:rPr>
      </w:pPr>
      <w:r w:rsidRPr="001911C6">
        <w:rPr>
          <w:lang w:val="en-US"/>
        </w:rPr>
        <w:t>Time diversity due to scheduling delays is not modelled.</w:t>
      </w:r>
    </w:p>
    <w:p w14:paraId="7F5AA7EC" w14:textId="53E907BD" w:rsidR="007F4FCA" w:rsidRPr="001911C6" w:rsidRDefault="007F4FCA" w:rsidP="007F4FCA">
      <w:pPr>
        <w:pStyle w:val="ListParagraph"/>
        <w:numPr>
          <w:ilvl w:val="0"/>
          <w:numId w:val="9"/>
        </w:numPr>
        <w:rPr>
          <w:lang w:val="en-US"/>
        </w:rPr>
      </w:pPr>
      <w:r w:rsidRPr="001911C6">
        <w:rPr>
          <w:lang w:val="en-US"/>
        </w:rPr>
        <w:t>Power consumption due to scheduling delays is not modelled.</w:t>
      </w:r>
    </w:p>
    <w:p w14:paraId="3B94A00B" w14:textId="18F60667" w:rsidR="007F4FCA" w:rsidRPr="001911C6" w:rsidRDefault="007F4FCA" w:rsidP="00FD5E51">
      <w:pPr>
        <w:rPr>
          <w:lang w:val="en-US"/>
        </w:rPr>
      </w:pPr>
      <w:r w:rsidRPr="001911C6">
        <w:rPr>
          <w:lang w:val="en-US"/>
        </w:rPr>
        <w:t>At -16dB SNR, the performance for different number of repetitions is captured in the following table.</w:t>
      </w:r>
    </w:p>
    <w:p w14:paraId="029799ED" w14:textId="781DE166" w:rsidR="007F4FCA" w:rsidRPr="001911C6" w:rsidRDefault="007F4FCA" w:rsidP="007F4FCA">
      <w:pPr>
        <w:pStyle w:val="Caption"/>
        <w:keepNext/>
        <w:jc w:val="center"/>
        <w:rPr>
          <w:lang w:val="en-US"/>
        </w:rPr>
      </w:pPr>
      <w:r w:rsidRPr="001911C6">
        <w:rPr>
          <w:lang w:val="en-US"/>
        </w:rPr>
        <w:t xml:space="preserve">Table </w:t>
      </w:r>
      <w:r w:rsidRPr="001911C6">
        <w:rPr>
          <w:lang w:val="en-US"/>
        </w:rPr>
        <w:fldChar w:fldCharType="begin"/>
      </w:r>
      <w:r w:rsidRPr="001911C6">
        <w:rPr>
          <w:lang w:val="en-US"/>
        </w:rPr>
        <w:instrText xml:space="preserve"> SEQ Table \* ARABIC </w:instrText>
      </w:r>
      <w:r w:rsidRPr="001911C6">
        <w:rPr>
          <w:lang w:val="en-US"/>
        </w:rPr>
        <w:fldChar w:fldCharType="separate"/>
      </w:r>
      <w:r w:rsidRPr="001911C6">
        <w:rPr>
          <w:noProof/>
          <w:lang w:val="en-US"/>
        </w:rPr>
        <w:t>1</w:t>
      </w:r>
      <w:r w:rsidRPr="001911C6">
        <w:rPr>
          <w:lang w:val="en-US"/>
        </w:rPr>
        <w:fldChar w:fldCharType="end"/>
      </w:r>
      <w:r w:rsidRPr="001911C6">
        <w:rPr>
          <w:lang w:val="en-US"/>
        </w:rPr>
        <w:t xml:space="preserve"> BLER after a given number of repetitions</w:t>
      </w:r>
    </w:p>
    <w:tbl>
      <w:tblPr>
        <w:tblStyle w:val="TableGrid"/>
        <w:tblW w:w="0" w:type="auto"/>
        <w:tblLook w:val="04A0" w:firstRow="1" w:lastRow="0" w:firstColumn="1" w:lastColumn="0" w:noHBand="0" w:noVBand="1"/>
      </w:tblPr>
      <w:tblGrid>
        <w:gridCol w:w="1345"/>
        <w:gridCol w:w="952"/>
        <w:gridCol w:w="1168"/>
        <w:gridCol w:w="1169"/>
        <w:gridCol w:w="1179"/>
        <w:gridCol w:w="1179"/>
        <w:gridCol w:w="1179"/>
        <w:gridCol w:w="1179"/>
      </w:tblGrid>
      <w:tr w:rsidR="0063355B" w:rsidRPr="001911C6" w14:paraId="6486D0E4" w14:textId="77777777" w:rsidTr="0063355B">
        <w:tc>
          <w:tcPr>
            <w:tcW w:w="1345" w:type="dxa"/>
          </w:tcPr>
          <w:p w14:paraId="559D3C14" w14:textId="3749DE02" w:rsidR="0063355B" w:rsidRPr="001911C6" w:rsidRDefault="0063355B" w:rsidP="00FD5E51">
            <w:pPr>
              <w:rPr>
                <w:b/>
                <w:lang w:val="en-US"/>
              </w:rPr>
            </w:pPr>
            <w:r w:rsidRPr="001911C6">
              <w:rPr>
                <w:b/>
                <w:lang w:val="en-US"/>
              </w:rPr>
              <w:t># repetitions</w:t>
            </w:r>
          </w:p>
        </w:tc>
        <w:tc>
          <w:tcPr>
            <w:tcW w:w="952" w:type="dxa"/>
          </w:tcPr>
          <w:p w14:paraId="55E41F38" w14:textId="0E8313DA" w:rsidR="0063355B" w:rsidRPr="001911C6" w:rsidRDefault="0063355B" w:rsidP="00FD5E51">
            <w:pPr>
              <w:rPr>
                <w:lang w:val="en-US"/>
              </w:rPr>
            </w:pPr>
            <w:r w:rsidRPr="001911C6">
              <w:rPr>
                <w:lang w:val="en-US"/>
              </w:rPr>
              <w:t>1024</w:t>
            </w:r>
          </w:p>
        </w:tc>
        <w:tc>
          <w:tcPr>
            <w:tcW w:w="1168" w:type="dxa"/>
          </w:tcPr>
          <w:p w14:paraId="2B8E7EC9" w14:textId="7CD728BD" w:rsidR="0063355B" w:rsidRPr="001911C6" w:rsidRDefault="0063355B" w:rsidP="00FD5E51">
            <w:pPr>
              <w:rPr>
                <w:lang w:val="en-US"/>
              </w:rPr>
            </w:pPr>
            <w:r w:rsidRPr="001911C6">
              <w:rPr>
                <w:lang w:val="en-US"/>
              </w:rPr>
              <w:t>512</w:t>
            </w:r>
          </w:p>
        </w:tc>
        <w:tc>
          <w:tcPr>
            <w:tcW w:w="1169" w:type="dxa"/>
          </w:tcPr>
          <w:p w14:paraId="14A2BDE3" w14:textId="6542E8B9" w:rsidR="0063355B" w:rsidRPr="001911C6" w:rsidRDefault="0063355B" w:rsidP="00FD5E51">
            <w:pPr>
              <w:rPr>
                <w:lang w:val="en-US"/>
              </w:rPr>
            </w:pPr>
            <w:r w:rsidRPr="001911C6">
              <w:rPr>
                <w:lang w:val="en-US"/>
              </w:rPr>
              <w:t>256</w:t>
            </w:r>
          </w:p>
        </w:tc>
        <w:tc>
          <w:tcPr>
            <w:tcW w:w="1179" w:type="dxa"/>
          </w:tcPr>
          <w:p w14:paraId="425B7146" w14:textId="52E6EA08" w:rsidR="0063355B" w:rsidRPr="001911C6" w:rsidRDefault="0063355B" w:rsidP="00FD5E51">
            <w:pPr>
              <w:rPr>
                <w:lang w:val="en-US"/>
              </w:rPr>
            </w:pPr>
            <w:r w:rsidRPr="001911C6">
              <w:rPr>
                <w:lang w:val="en-US"/>
              </w:rPr>
              <w:t>128</w:t>
            </w:r>
          </w:p>
        </w:tc>
        <w:tc>
          <w:tcPr>
            <w:tcW w:w="1179" w:type="dxa"/>
          </w:tcPr>
          <w:p w14:paraId="49157308" w14:textId="7FAD132A" w:rsidR="0063355B" w:rsidRPr="001911C6" w:rsidRDefault="0063355B" w:rsidP="00FD5E51">
            <w:pPr>
              <w:rPr>
                <w:lang w:val="en-US"/>
              </w:rPr>
            </w:pPr>
            <w:r w:rsidRPr="001911C6">
              <w:rPr>
                <w:lang w:val="en-US"/>
              </w:rPr>
              <w:t>64</w:t>
            </w:r>
          </w:p>
        </w:tc>
        <w:tc>
          <w:tcPr>
            <w:tcW w:w="1179" w:type="dxa"/>
          </w:tcPr>
          <w:p w14:paraId="56EAC343" w14:textId="2DC51F6E" w:rsidR="0063355B" w:rsidRPr="001911C6" w:rsidRDefault="0063355B" w:rsidP="00FD5E51">
            <w:pPr>
              <w:rPr>
                <w:lang w:val="en-US"/>
              </w:rPr>
            </w:pPr>
            <w:r w:rsidRPr="001911C6">
              <w:rPr>
                <w:lang w:val="en-US"/>
              </w:rPr>
              <w:t>32</w:t>
            </w:r>
          </w:p>
        </w:tc>
        <w:tc>
          <w:tcPr>
            <w:tcW w:w="1179" w:type="dxa"/>
          </w:tcPr>
          <w:p w14:paraId="0751B484" w14:textId="7E538B76" w:rsidR="0063355B" w:rsidRPr="001911C6" w:rsidRDefault="0063355B" w:rsidP="00FD5E51">
            <w:pPr>
              <w:rPr>
                <w:lang w:val="en-US"/>
              </w:rPr>
            </w:pPr>
            <w:r w:rsidRPr="001911C6">
              <w:rPr>
                <w:lang w:val="en-US"/>
              </w:rPr>
              <w:t>16</w:t>
            </w:r>
          </w:p>
        </w:tc>
      </w:tr>
      <w:tr w:rsidR="0063355B" w:rsidRPr="001911C6" w14:paraId="7F864406" w14:textId="77777777" w:rsidTr="0063355B">
        <w:tc>
          <w:tcPr>
            <w:tcW w:w="1345" w:type="dxa"/>
          </w:tcPr>
          <w:p w14:paraId="5EDF4AEA" w14:textId="7F06F1CC" w:rsidR="0063355B" w:rsidRPr="001911C6" w:rsidRDefault="0063355B" w:rsidP="00FD5E51">
            <w:pPr>
              <w:rPr>
                <w:b/>
                <w:lang w:val="en-US"/>
              </w:rPr>
            </w:pPr>
            <w:r w:rsidRPr="001911C6">
              <w:rPr>
                <w:b/>
                <w:lang w:val="en-US"/>
              </w:rPr>
              <w:t>BLER</w:t>
            </w:r>
          </w:p>
        </w:tc>
        <w:tc>
          <w:tcPr>
            <w:tcW w:w="952" w:type="dxa"/>
          </w:tcPr>
          <w:p w14:paraId="2308A9B9" w14:textId="0C16B9B7" w:rsidR="0063355B" w:rsidRPr="001911C6" w:rsidRDefault="0063355B" w:rsidP="00FD5E51">
            <w:pPr>
              <w:rPr>
                <w:lang w:val="en-US"/>
              </w:rPr>
            </w:pPr>
            <w:r w:rsidRPr="001911C6">
              <w:rPr>
                <w:lang w:val="en-US"/>
              </w:rPr>
              <w:t>3e-4</w:t>
            </w:r>
          </w:p>
        </w:tc>
        <w:tc>
          <w:tcPr>
            <w:tcW w:w="1168" w:type="dxa"/>
          </w:tcPr>
          <w:p w14:paraId="1E63F174" w14:textId="12443E4C" w:rsidR="0063355B" w:rsidRPr="001911C6" w:rsidRDefault="0063355B" w:rsidP="00FD5E51">
            <w:pPr>
              <w:rPr>
                <w:lang w:val="en-US"/>
              </w:rPr>
            </w:pPr>
            <w:r w:rsidRPr="001911C6">
              <w:rPr>
                <w:lang w:val="en-US"/>
              </w:rPr>
              <w:t>7e-3</w:t>
            </w:r>
          </w:p>
        </w:tc>
        <w:tc>
          <w:tcPr>
            <w:tcW w:w="1169" w:type="dxa"/>
          </w:tcPr>
          <w:p w14:paraId="7B32C169" w14:textId="5F169B83" w:rsidR="0063355B" w:rsidRPr="001911C6" w:rsidRDefault="0063355B" w:rsidP="00FD5E51">
            <w:pPr>
              <w:rPr>
                <w:lang w:val="en-US"/>
              </w:rPr>
            </w:pPr>
            <w:r w:rsidRPr="001911C6">
              <w:rPr>
                <w:lang w:val="en-US"/>
              </w:rPr>
              <w:t>6e-2</w:t>
            </w:r>
          </w:p>
        </w:tc>
        <w:tc>
          <w:tcPr>
            <w:tcW w:w="1179" w:type="dxa"/>
          </w:tcPr>
          <w:p w14:paraId="6532C3EA" w14:textId="0158C962" w:rsidR="0063355B" w:rsidRPr="001911C6" w:rsidRDefault="0063355B" w:rsidP="00FD5E51">
            <w:pPr>
              <w:rPr>
                <w:lang w:val="en-US"/>
              </w:rPr>
            </w:pPr>
            <w:r w:rsidRPr="001911C6">
              <w:rPr>
                <w:lang w:val="en-US"/>
              </w:rPr>
              <w:t>0.18</w:t>
            </w:r>
          </w:p>
        </w:tc>
        <w:tc>
          <w:tcPr>
            <w:tcW w:w="1179" w:type="dxa"/>
          </w:tcPr>
          <w:p w14:paraId="6792E210" w14:textId="46327171" w:rsidR="0063355B" w:rsidRPr="001911C6" w:rsidRDefault="0063355B" w:rsidP="00FD5E51">
            <w:pPr>
              <w:rPr>
                <w:lang w:val="en-US"/>
              </w:rPr>
            </w:pPr>
            <w:r w:rsidRPr="001911C6">
              <w:rPr>
                <w:lang w:val="en-US"/>
              </w:rPr>
              <w:t>0.45</w:t>
            </w:r>
          </w:p>
        </w:tc>
        <w:tc>
          <w:tcPr>
            <w:tcW w:w="1179" w:type="dxa"/>
          </w:tcPr>
          <w:p w14:paraId="08F77BE6" w14:textId="1836E8C7" w:rsidR="0063355B" w:rsidRPr="001911C6" w:rsidRDefault="0063355B" w:rsidP="00FD5E51">
            <w:pPr>
              <w:rPr>
                <w:lang w:val="en-US"/>
              </w:rPr>
            </w:pPr>
            <w:r w:rsidRPr="001911C6">
              <w:rPr>
                <w:lang w:val="en-US"/>
              </w:rPr>
              <w:t>0.85</w:t>
            </w:r>
          </w:p>
        </w:tc>
        <w:tc>
          <w:tcPr>
            <w:tcW w:w="1179" w:type="dxa"/>
          </w:tcPr>
          <w:p w14:paraId="1958D23E" w14:textId="0D8CC861" w:rsidR="0063355B" w:rsidRPr="001911C6" w:rsidRDefault="0063355B" w:rsidP="00FD5E51">
            <w:pPr>
              <w:rPr>
                <w:lang w:val="en-US"/>
              </w:rPr>
            </w:pPr>
            <w:r w:rsidRPr="001911C6">
              <w:rPr>
                <w:lang w:val="en-US"/>
              </w:rPr>
              <w:t>0.98</w:t>
            </w:r>
          </w:p>
        </w:tc>
      </w:tr>
    </w:tbl>
    <w:p w14:paraId="5C8EC55A" w14:textId="48ECB2D0" w:rsidR="007F4FCA" w:rsidRPr="001911C6" w:rsidRDefault="007F4FCA" w:rsidP="00FD5E51">
      <w:pPr>
        <w:rPr>
          <w:lang w:val="en-US"/>
        </w:rPr>
      </w:pPr>
    </w:p>
    <w:p w14:paraId="31606294" w14:textId="63388945" w:rsidR="007F4FCA" w:rsidRPr="001911C6" w:rsidRDefault="007F4FCA" w:rsidP="00FD5E51">
      <w:pPr>
        <w:rPr>
          <w:lang w:val="en-US"/>
        </w:rPr>
      </w:pPr>
      <w:r w:rsidRPr="001911C6">
        <w:rPr>
          <w:lang w:val="en-US"/>
        </w:rPr>
        <w:t xml:space="preserve">In Figure 2 we plot the average power consumption (in units of P) for different values of initial number of repetitions. The optimum value is 64 repetitions, with </w:t>
      </w:r>
      <w:proofErr w:type="spellStart"/>
      <w:proofErr w:type="gramStart"/>
      <w:r w:rsidRPr="001911C6">
        <w:rPr>
          <w:lang w:val="en-US"/>
        </w:rPr>
        <w:t>a</w:t>
      </w:r>
      <w:proofErr w:type="spellEnd"/>
      <w:proofErr w:type="gramEnd"/>
      <w:r w:rsidRPr="001911C6">
        <w:rPr>
          <w:lang w:val="en-US"/>
        </w:rPr>
        <w:t xml:space="preserve"> </w:t>
      </w:r>
      <w:r w:rsidR="0063355B" w:rsidRPr="001911C6">
        <w:rPr>
          <w:lang w:val="en-US"/>
        </w:rPr>
        <w:t>initial</w:t>
      </w:r>
      <w:r w:rsidRPr="001911C6">
        <w:rPr>
          <w:lang w:val="en-US"/>
        </w:rPr>
        <w:t xml:space="preserve"> BLER of 0.45. Note that this BLER is much higher </w:t>
      </w:r>
      <w:r w:rsidRPr="001911C6">
        <w:rPr>
          <w:lang w:val="en-US"/>
        </w:rPr>
        <w:lastRenderedPageBreak/>
        <w:t>than the usual 10% BLER in first transmission. The power consumption in this case is 876P, which is a x7 reduction with respect to operating with initial R=1024.</w:t>
      </w:r>
    </w:p>
    <w:p w14:paraId="205F5F1C" w14:textId="567DEC9B" w:rsidR="007F4FCA" w:rsidRPr="001911C6" w:rsidRDefault="007F4FCA" w:rsidP="00FD5E51">
      <w:pPr>
        <w:rPr>
          <w:b/>
          <w:lang w:val="en-US"/>
        </w:rPr>
      </w:pPr>
      <w:r w:rsidRPr="001911C6">
        <w:rPr>
          <w:b/>
          <w:u w:val="single"/>
          <w:lang w:val="en-US"/>
        </w:rPr>
        <w:t xml:space="preserve">Observation 4: </w:t>
      </w:r>
      <w:r w:rsidRPr="001911C6">
        <w:rPr>
          <w:b/>
          <w:lang w:val="en-US"/>
        </w:rPr>
        <w:t xml:space="preserve">In terms of average power consumption, it is beneficial to operate at a high initial BLER, and retransmit only </w:t>
      </w:r>
      <w:r w:rsidR="0063355B" w:rsidRPr="001911C6">
        <w:rPr>
          <w:b/>
          <w:lang w:val="en-US"/>
        </w:rPr>
        <w:t xml:space="preserve">when needed, </w:t>
      </w:r>
      <w:proofErr w:type="gramStart"/>
      <w:r w:rsidR="0063355B" w:rsidRPr="001911C6">
        <w:rPr>
          <w:b/>
          <w:lang w:val="en-US"/>
        </w:rPr>
        <w:t>than</w:t>
      </w:r>
      <w:proofErr w:type="gramEnd"/>
      <w:r w:rsidR="0063355B" w:rsidRPr="001911C6">
        <w:rPr>
          <w:b/>
          <w:lang w:val="en-US"/>
        </w:rPr>
        <w:t xml:space="preserve"> operate with a large number of repetitions</w:t>
      </w:r>
      <w:r w:rsidRPr="001911C6">
        <w:rPr>
          <w:b/>
          <w:lang w:val="en-US"/>
        </w:rPr>
        <w:t>.</w:t>
      </w:r>
    </w:p>
    <w:p w14:paraId="30A2281F" w14:textId="77777777" w:rsidR="007F4FCA" w:rsidRPr="001911C6" w:rsidRDefault="007F4FCA" w:rsidP="007F4FCA">
      <w:pPr>
        <w:keepNext/>
        <w:jc w:val="center"/>
        <w:rPr>
          <w:lang w:val="en-US"/>
        </w:rPr>
      </w:pPr>
      <w:r w:rsidRPr="001911C6">
        <w:rPr>
          <w:noProof/>
          <w:lang w:val="en-US"/>
        </w:rPr>
        <w:drawing>
          <wp:inline distT="0" distB="0" distL="0" distR="0" wp14:anchorId="43D53385" wp14:editId="5D5357C6">
            <wp:extent cx="3553970" cy="266653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73316" cy="2681051"/>
                    </a:xfrm>
                    <a:prstGeom prst="rect">
                      <a:avLst/>
                    </a:prstGeom>
                    <a:noFill/>
                    <a:ln>
                      <a:noFill/>
                    </a:ln>
                  </pic:spPr>
                </pic:pic>
              </a:graphicData>
            </a:graphic>
          </wp:inline>
        </w:drawing>
      </w:r>
    </w:p>
    <w:p w14:paraId="57E9EA7A" w14:textId="77777777" w:rsidR="007F4FCA" w:rsidRPr="001911C6" w:rsidRDefault="007F4FCA" w:rsidP="007F4FCA">
      <w:pPr>
        <w:pStyle w:val="Caption"/>
        <w:jc w:val="center"/>
        <w:rPr>
          <w:lang w:val="en-US"/>
        </w:rPr>
      </w:pPr>
      <w:r w:rsidRPr="001911C6">
        <w:rPr>
          <w:lang w:val="en-US"/>
        </w:rPr>
        <w:t xml:space="preserve">Figure </w:t>
      </w:r>
      <w:r w:rsidRPr="001911C6">
        <w:rPr>
          <w:lang w:val="en-US"/>
        </w:rPr>
        <w:fldChar w:fldCharType="begin"/>
      </w:r>
      <w:r w:rsidRPr="001911C6">
        <w:rPr>
          <w:lang w:val="en-US"/>
        </w:rPr>
        <w:instrText xml:space="preserve"> SEQ Figure \* ARABIC </w:instrText>
      </w:r>
      <w:r w:rsidRPr="001911C6">
        <w:rPr>
          <w:lang w:val="en-US"/>
        </w:rPr>
        <w:fldChar w:fldCharType="separate"/>
      </w:r>
      <w:r w:rsidRPr="001911C6">
        <w:rPr>
          <w:noProof/>
          <w:lang w:val="en-US"/>
        </w:rPr>
        <w:t>2</w:t>
      </w:r>
      <w:r w:rsidRPr="001911C6">
        <w:rPr>
          <w:lang w:val="en-US"/>
        </w:rPr>
        <w:fldChar w:fldCharType="end"/>
      </w:r>
      <w:r w:rsidRPr="001911C6">
        <w:rPr>
          <w:lang w:val="en-US"/>
        </w:rPr>
        <w:t xml:space="preserve"> Total power and power used for MPDCCH depending on the initial number of repetitions. For this case, the optimum number of initial repetitions is 64, which corresponds to a BLER of ~0.45.</w:t>
      </w:r>
    </w:p>
    <w:p w14:paraId="59B29457" w14:textId="77777777" w:rsidR="007F4FCA" w:rsidRPr="001911C6" w:rsidRDefault="007F4FCA" w:rsidP="00FD5E51">
      <w:pPr>
        <w:rPr>
          <w:lang w:val="en-US"/>
        </w:rPr>
      </w:pPr>
    </w:p>
    <w:p w14:paraId="322CF2D7" w14:textId="2FCC3D38" w:rsidR="007F4FCA" w:rsidRPr="001911C6" w:rsidRDefault="007F4FCA" w:rsidP="00FD5E51">
      <w:pPr>
        <w:rPr>
          <w:lang w:val="en-US"/>
        </w:rPr>
      </w:pPr>
      <w:r w:rsidRPr="001911C6">
        <w:rPr>
          <w:lang w:val="en-US"/>
        </w:rPr>
        <w:t xml:space="preserve">In Figure 2 we also show the power used in MPDCCH monitoring. The lower the initial BLER is, the higher the MPDCCH monitoring power is, since it would require more retransmissions and, therefore, more MPDCCH subframes are monitored. Figure 3 shows the fraction of power for MPDCCH monitoring, which is 7.6% for the optimum initial number of repetitions. </w:t>
      </w:r>
    </w:p>
    <w:p w14:paraId="1D6C0F62" w14:textId="77777777" w:rsidR="007F4FCA" w:rsidRPr="001911C6" w:rsidRDefault="007F4FCA" w:rsidP="007F4FCA">
      <w:pPr>
        <w:keepNext/>
        <w:jc w:val="center"/>
        <w:rPr>
          <w:lang w:val="en-US"/>
        </w:rPr>
      </w:pPr>
      <w:r w:rsidRPr="001911C6">
        <w:rPr>
          <w:noProof/>
          <w:lang w:val="en-US"/>
        </w:rPr>
        <w:drawing>
          <wp:inline distT="0" distB="0" distL="0" distR="0" wp14:anchorId="1AFADCC3" wp14:editId="24F3E428">
            <wp:extent cx="3187789" cy="239179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4275" cy="2396658"/>
                    </a:xfrm>
                    <a:prstGeom prst="rect">
                      <a:avLst/>
                    </a:prstGeom>
                    <a:noFill/>
                    <a:ln>
                      <a:noFill/>
                    </a:ln>
                  </pic:spPr>
                </pic:pic>
              </a:graphicData>
            </a:graphic>
          </wp:inline>
        </w:drawing>
      </w:r>
    </w:p>
    <w:p w14:paraId="5596F326" w14:textId="4573FCA9" w:rsidR="007F4FCA" w:rsidRPr="001911C6" w:rsidRDefault="007F4FCA" w:rsidP="007F4FCA">
      <w:pPr>
        <w:pStyle w:val="Caption"/>
        <w:rPr>
          <w:lang w:val="en-US"/>
        </w:rPr>
      </w:pPr>
      <w:r w:rsidRPr="001911C6">
        <w:rPr>
          <w:lang w:val="en-US"/>
        </w:rPr>
        <w:t xml:space="preserve">Figure </w:t>
      </w:r>
      <w:r w:rsidRPr="001911C6">
        <w:rPr>
          <w:lang w:val="en-US"/>
        </w:rPr>
        <w:fldChar w:fldCharType="begin"/>
      </w:r>
      <w:r w:rsidRPr="001911C6">
        <w:rPr>
          <w:lang w:val="en-US"/>
        </w:rPr>
        <w:instrText xml:space="preserve"> SEQ Figure \* ARABIC </w:instrText>
      </w:r>
      <w:r w:rsidRPr="001911C6">
        <w:rPr>
          <w:lang w:val="en-US"/>
        </w:rPr>
        <w:fldChar w:fldCharType="separate"/>
      </w:r>
      <w:r w:rsidRPr="001911C6">
        <w:rPr>
          <w:noProof/>
          <w:lang w:val="en-US"/>
        </w:rPr>
        <w:t>3</w:t>
      </w:r>
      <w:r w:rsidRPr="001911C6">
        <w:rPr>
          <w:lang w:val="en-US"/>
        </w:rPr>
        <w:fldChar w:fldCharType="end"/>
      </w:r>
      <w:r w:rsidRPr="001911C6">
        <w:rPr>
          <w:lang w:val="en-US"/>
        </w:rPr>
        <w:t xml:space="preserve"> Fraction of power used for MPDCCH monitoring. The optimum value is for 64 repetitions for initial transmissions, with MPDCCH accounting for ~7.6% of the total power consumption</w:t>
      </w:r>
      <w:r w:rsidR="0063355B" w:rsidRPr="001911C6">
        <w:rPr>
          <w:lang w:val="en-US"/>
        </w:rPr>
        <w:t>.</w:t>
      </w:r>
    </w:p>
    <w:p w14:paraId="37EACAD4" w14:textId="77777777" w:rsidR="0063355B" w:rsidRPr="001911C6" w:rsidRDefault="0063355B" w:rsidP="0063355B">
      <w:pPr>
        <w:rPr>
          <w:lang w:val="en-US"/>
        </w:rPr>
      </w:pPr>
    </w:p>
    <w:p w14:paraId="3866665C" w14:textId="11EBCC87" w:rsidR="007F4FCA" w:rsidRPr="001911C6" w:rsidRDefault="007F4FCA" w:rsidP="00FD5E51">
      <w:pPr>
        <w:rPr>
          <w:lang w:val="en-US"/>
        </w:rPr>
      </w:pPr>
      <w:r w:rsidRPr="001911C6">
        <w:rPr>
          <w:lang w:val="en-US"/>
        </w:rPr>
        <w:lastRenderedPageBreak/>
        <w:t xml:space="preserve">In Table 2 we </w:t>
      </w:r>
      <w:r w:rsidR="0063355B" w:rsidRPr="001911C6">
        <w:rPr>
          <w:lang w:val="en-US"/>
        </w:rPr>
        <w:t>tabulate the results</w:t>
      </w:r>
      <w:r w:rsidRPr="001911C6">
        <w:rPr>
          <w:lang w:val="en-US"/>
        </w:rPr>
        <w:t xml:space="preserve"> for different values of MPDCCH repetitions and ratio between uplink and downlink power. Even for the </w:t>
      </w:r>
      <w:proofErr w:type="gramStart"/>
      <w:r w:rsidRPr="001911C6">
        <w:rPr>
          <w:lang w:val="en-US"/>
        </w:rPr>
        <w:t>best case</w:t>
      </w:r>
      <w:proofErr w:type="gramEnd"/>
      <w:r w:rsidRPr="001911C6">
        <w:rPr>
          <w:lang w:val="en-US"/>
        </w:rPr>
        <w:t xml:space="preserve"> scenario, the MPDCCH power consumption is around 16.67%. Note that this would be the gain attained by a HARQ-ACK channel that consumes 0 power. For a HARQ-ACK channel that reduces the power consumption in 50%, the </w:t>
      </w:r>
      <w:proofErr w:type="gramStart"/>
      <w:r w:rsidRPr="001911C6">
        <w:rPr>
          <w:lang w:val="en-US"/>
        </w:rPr>
        <w:t>best case</w:t>
      </w:r>
      <w:proofErr w:type="gramEnd"/>
      <w:r w:rsidRPr="001911C6">
        <w:rPr>
          <w:lang w:val="en-US"/>
        </w:rPr>
        <w:t xml:space="preserve"> gain would be around 8%. For the worst case, the gain would be around 4%. </w:t>
      </w:r>
    </w:p>
    <w:p w14:paraId="726AF27E" w14:textId="33DCF0FE" w:rsidR="007F4FCA" w:rsidRPr="001911C6" w:rsidRDefault="007F4FCA" w:rsidP="007F4FCA">
      <w:pPr>
        <w:pStyle w:val="Caption"/>
        <w:keepNext/>
        <w:jc w:val="center"/>
        <w:rPr>
          <w:lang w:val="en-US"/>
        </w:rPr>
      </w:pPr>
      <w:r w:rsidRPr="001911C6">
        <w:rPr>
          <w:lang w:val="en-US"/>
        </w:rPr>
        <w:t xml:space="preserve">Table </w:t>
      </w:r>
      <w:r w:rsidRPr="001911C6">
        <w:rPr>
          <w:lang w:val="en-US"/>
        </w:rPr>
        <w:fldChar w:fldCharType="begin"/>
      </w:r>
      <w:r w:rsidRPr="001911C6">
        <w:rPr>
          <w:lang w:val="en-US"/>
        </w:rPr>
        <w:instrText xml:space="preserve"> SEQ Table \* ARABIC </w:instrText>
      </w:r>
      <w:r w:rsidRPr="001911C6">
        <w:rPr>
          <w:lang w:val="en-US"/>
        </w:rPr>
        <w:fldChar w:fldCharType="separate"/>
      </w:r>
      <w:r w:rsidRPr="001911C6">
        <w:rPr>
          <w:noProof/>
          <w:lang w:val="en-US"/>
        </w:rPr>
        <w:t>2</w:t>
      </w:r>
      <w:r w:rsidRPr="001911C6">
        <w:rPr>
          <w:lang w:val="en-US"/>
        </w:rPr>
        <w:fldChar w:fldCharType="end"/>
      </w:r>
      <w:r w:rsidRPr="001911C6">
        <w:rPr>
          <w:lang w:val="en-US"/>
        </w:rPr>
        <w:t xml:space="preserve"> Power consumption % of MPDCCH for different uplink power consumption and MPDCCH repetition </w:t>
      </w:r>
      <w:r w:rsidR="0063355B" w:rsidRPr="001911C6">
        <w:rPr>
          <w:lang w:val="en-US"/>
        </w:rPr>
        <w:t>assumptions</w:t>
      </w:r>
      <w:r w:rsidRPr="001911C6">
        <w:rPr>
          <w:lang w:val="en-US"/>
        </w:rPr>
        <w:t>.</w:t>
      </w:r>
    </w:p>
    <w:tbl>
      <w:tblPr>
        <w:tblStyle w:val="TableGrid"/>
        <w:tblW w:w="0" w:type="auto"/>
        <w:tblLook w:val="04A0" w:firstRow="1" w:lastRow="0" w:firstColumn="1" w:lastColumn="0" w:noHBand="0" w:noVBand="1"/>
      </w:tblPr>
      <w:tblGrid>
        <w:gridCol w:w="3116"/>
        <w:gridCol w:w="3117"/>
        <w:gridCol w:w="3117"/>
      </w:tblGrid>
      <w:tr w:rsidR="007F4FCA" w:rsidRPr="001911C6" w14:paraId="64E04593" w14:textId="77777777" w:rsidTr="007F4FCA">
        <w:tc>
          <w:tcPr>
            <w:tcW w:w="3116" w:type="dxa"/>
          </w:tcPr>
          <w:p w14:paraId="44D1DC47" w14:textId="77777777" w:rsidR="007F4FCA" w:rsidRPr="001911C6" w:rsidRDefault="007F4FCA" w:rsidP="00FD5E51">
            <w:pPr>
              <w:rPr>
                <w:lang w:val="en-US"/>
              </w:rPr>
            </w:pPr>
          </w:p>
        </w:tc>
        <w:tc>
          <w:tcPr>
            <w:tcW w:w="3117" w:type="dxa"/>
          </w:tcPr>
          <w:p w14:paraId="41FC759F" w14:textId="2D51D9AD" w:rsidR="007F4FCA" w:rsidRPr="001911C6" w:rsidRDefault="007F4FCA" w:rsidP="00FD5E51">
            <w:pPr>
              <w:rPr>
                <w:b/>
                <w:lang w:val="en-US"/>
              </w:rPr>
            </w:pPr>
            <w:r w:rsidRPr="001911C6">
              <w:rPr>
                <w:b/>
                <w:lang w:val="en-US"/>
              </w:rPr>
              <w:t>Uplink power = 6P</w:t>
            </w:r>
          </w:p>
        </w:tc>
        <w:tc>
          <w:tcPr>
            <w:tcW w:w="3117" w:type="dxa"/>
          </w:tcPr>
          <w:p w14:paraId="0D3928D6" w14:textId="081BB3E9" w:rsidR="007F4FCA" w:rsidRPr="001911C6" w:rsidRDefault="007F4FCA" w:rsidP="007F4FCA">
            <w:pPr>
              <w:rPr>
                <w:b/>
                <w:lang w:val="en-US"/>
              </w:rPr>
            </w:pPr>
            <w:r w:rsidRPr="001911C6">
              <w:rPr>
                <w:b/>
                <w:lang w:val="en-US"/>
              </w:rPr>
              <w:t>Uplink power = 5P</w:t>
            </w:r>
            <w:r w:rsidR="004F3E48" w:rsidRPr="001911C6">
              <w:rPr>
                <w:b/>
                <w:lang w:val="en-US"/>
              </w:rPr>
              <w:t xml:space="preserve"> (agreed in R1-1706705)</w:t>
            </w:r>
          </w:p>
        </w:tc>
      </w:tr>
      <w:tr w:rsidR="007F4FCA" w:rsidRPr="001911C6" w14:paraId="196F11C8" w14:textId="77777777" w:rsidTr="007F4FCA">
        <w:tc>
          <w:tcPr>
            <w:tcW w:w="3116" w:type="dxa"/>
          </w:tcPr>
          <w:p w14:paraId="0AD9FC36" w14:textId="78D6D832" w:rsidR="007F4FCA" w:rsidRPr="001911C6" w:rsidRDefault="007F4FCA" w:rsidP="00FD5E51">
            <w:pPr>
              <w:rPr>
                <w:b/>
                <w:lang w:val="en-US"/>
              </w:rPr>
            </w:pPr>
            <w:r w:rsidRPr="001911C6">
              <w:rPr>
                <w:b/>
                <w:lang w:val="en-US"/>
              </w:rPr>
              <w:t>32 MPDCCH repetitions</w:t>
            </w:r>
          </w:p>
        </w:tc>
        <w:tc>
          <w:tcPr>
            <w:tcW w:w="3117" w:type="dxa"/>
          </w:tcPr>
          <w:p w14:paraId="67AD54FE" w14:textId="667985DF" w:rsidR="007F4FCA" w:rsidRPr="001911C6" w:rsidRDefault="007F4FCA" w:rsidP="00FD5E51">
            <w:pPr>
              <w:rPr>
                <w:lang w:val="en-US"/>
              </w:rPr>
            </w:pPr>
            <w:r w:rsidRPr="001911C6">
              <w:rPr>
                <w:lang w:val="en-US"/>
              </w:rPr>
              <w:t>7.69%</w:t>
            </w:r>
          </w:p>
        </w:tc>
        <w:tc>
          <w:tcPr>
            <w:tcW w:w="3117" w:type="dxa"/>
          </w:tcPr>
          <w:p w14:paraId="7FA28902" w14:textId="18039599" w:rsidR="007F4FCA" w:rsidRPr="001911C6" w:rsidRDefault="007F4FCA" w:rsidP="00FD5E51">
            <w:pPr>
              <w:rPr>
                <w:lang w:val="en-US"/>
              </w:rPr>
            </w:pPr>
            <w:r w:rsidRPr="001911C6">
              <w:rPr>
                <w:lang w:val="en-US"/>
              </w:rPr>
              <w:t>9%</w:t>
            </w:r>
          </w:p>
        </w:tc>
      </w:tr>
      <w:tr w:rsidR="007F4FCA" w:rsidRPr="001911C6" w14:paraId="0F03558C" w14:textId="77777777" w:rsidTr="007F4FCA">
        <w:tc>
          <w:tcPr>
            <w:tcW w:w="3116" w:type="dxa"/>
          </w:tcPr>
          <w:p w14:paraId="5509E977" w14:textId="6530ED26" w:rsidR="007F4FCA" w:rsidRPr="001911C6" w:rsidRDefault="007F4FCA" w:rsidP="00FD5E51">
            <w:pPr>
              <w:rPr>
                <w:b/>
                <w:lang w:val="en-US"/>
              </w:rPr>
            </w:pPr>
            <w:r w:rsidRPr="001911C6">
              <w:rPr>
                <w:b/>
                <w:lang w:val="en-US"/>
              </w:rPr>
              <w:t>64 MPDCCH repetitions</w:t>
            </w:r>
          </w:p>
        </w:tc>
        <w:tc>
          <w:tcPr>
            <w:tcW w:w="3117" w:type="dxa"/>
          </w:tcPr>
          <w:p w14:paraId="784E62D4" w14:textId="0457B5E2" w:rsidR="007F4FCA" w:rsidRPr="001911C6" w:rsidRDefault="007F4FCA" w:rsidP="00FD5E51">
            <w:pPr>
              <w:rPr>
                <w:lang w:val="en-US"/>
              </w:rPr>
            </w:pPr>
            <w:r w:rsidRPr="001911C6">
              <w:rPr>
                <w:lang w:val="en-US"/>
              </w:rPr>
              <w:t>14.29%</w:t>
            </w:r>
          </w:p>
        </w:tc>
        <w:tc>
          <w:tcPr>
            <w:tcW w:w="3117" w:type="dxa"/>
          </w:tcPr>
          <w:p w14:paraId="72324EBB" w14:textId="33E94B89" w:rsidR="007F4FCA" w:rsidRPr="001911C6" w:rsidRDefault="007F4FCA" w:rsidP="00FD5E51">
            <w:pPr>
              <w:rPr>
                <w:lang w:val="en-US"/>
              </w:rPr>
            </w:pPr>
            <w:r w:rsidRPr="001911C6">
              <w:rPr>
                <w:lang w:val="en-US"/>
              </w:rPr>
              <w:t>16.67%</w:t>
            </w:r>
          </w:p>
        </w:tc>
      </w:tr>
    </w:tbl>
    <w:p w14:paraId="0A8EA215" w14:textId="77777777" w:rsidR="00FD5E51" w:rsidRPr="001911C6" w:rsidRDefault="00FD5E51" w:rsidP="00FD5E51">
      <w:pPr>
        <w:rPr>
          <w:lang w:val="en-US"/>
        </w:rPr>
      </w:pPr>
    </w:p>
    <w:p w14:paraId="5B08ADB7" w14:textId="6B500360" w:rsidR="00FD5E51" w:rsidRPr="001911C6" w:rsidRDefault="007F4FCA" w:rsidP="00077362">
      <w:pPr>
        <w:jc w:val="both"/>
        <w:rPr>
          <w:b/>
          <w:lang w:val="en-US" w:eastAsia="zh-CN"/>
        </w:rPr>
      </w:pPr>
      <w:r w:rsidRPr="001911C6">
        <w:rPr>
          <w:b/>
          <w:u w:val="single"/>
          <w:lang w:val="en-US" w:eastAsia="zh-CN"/>
        </w:rPr>
        <w:t>Observation 5:</w:t>
      </w:r>
      <w:r w:rsidRPr="001911C6">
        <w:rPr>
          <w:b/>
          <w:lang w:val="en-US" w:eastAsia="zh-CN"/>
        </w:rPr>
        <w:t xml:space="preserve">  MPDCCH monitoring power consumption is a reduced fraction of the overall power consumption when transmitting PUSCH with </w:t>
      </w:r>
      <w:proofErr w:type="gramStart"/>
      <w:r w:rsidRPr="001911C6">
        <w:rPr>
          <w:b/>
          <w:lang w:val="en-US" w:eastAsia="zh-CN"/>
        </w:rPr>
        <w:t>a large number of</w:t>
      </w:r>
      <w:proofErr w:type="gramEnd"/>
      <w:r w:rsidRPr="001911C6">
        <w:rPr>
          <w:b/>
          <w:lang w:val="en-US" w:eastAsia="zh-CN"/>
        </w:rPr>
        <w:t xml:space="preserve"> repetitions.</w:t>
      </w:r>
    </w:p>
    <w:p w14:paraId="343CB6EA" w14:textId="77777777" w:rsidR="007F4FCA" w:rsidRPr="001911C6" w:rsidRDefault="007F4FCA" w:rsidP="00077362">
      <w:pPr>
        <w:jc w:val="both"/>
        <w:rPr>
          <w:lang w:val="en-US" w:eastAsia="zh-CN"/>
        </w:rPr>
      </w:pPr>
    </w:p>
    <w:p w14:paraId="29DECEE5" w14:textId="1A45DDED" w:rsidR="00077362" w:rsidRPr="001911C6" w:rsidRDefault="00D14BD7" w:rsidP="00077362">
      <w:pPr>
        <w:pStyle w:val="Heading1"/>
        <w:numPr>
          <w:ilvl w:val="0"/>
          <w:numId w:val="2"/>
        </w:numPr>
        <w:rPr>
          <w:lang w:val="en-US"/>
        </w:rPr>
      </w:pPr>
      <w:r w:rsidRPr="001911C6">
        <w:rPr>
          <w:lang w:val="en-US"/>
        </w:rPr>
        <w:t>Use cases for HARQ-ACK channel</w:t>
      </w:r>
    </w:p>
    <w:p w14:paraId="09DAFA83" w14:textId="3CA9A8D5" w:rsidR="00D14BD7" w:rsidRPr="001911C6" w:rsidRDefault="00D14BD7" w:rsidP="00077362">
      <w:pPr>
        <w:jc w:val="both"/>
        <w:rPr>
          <w:lang w:val="en-US"/>
        </w:rPr>
      </w:pPr>
      <w:r w:rsidRPr="001911C6">
        <w:rPr>
          <w:lang w:val="en-US"/>
        </w:rPr>
        <w:t>Given the analysis above, the introduction of new procedures for HARQ-ACK early termination do not seem reasonable, since they will increase the complexity of the UE, will complicate the procedures, and will result in reduced benefits. For some cases, however, it may be feasible</w:t>
      </w:r>
      <w:r w:rsidR="00083947" w:rsidRPr="001911C6">
        <w:rPr>
          <w:lang w:val="en-US"/>
        </w:rPr>
        <w:t xml:space="preserve"> to introduce early termination.</w:t>
      </w:r>
    </w:p>
    <w:p w14:paraId="3F005468" w14:textId="73243BE1" w:rsidR="00D830C1" w:rsidRPr="001911C6" w:rsidRDefault="0066006B" w:rsidP="00077362">
      <w:pPr>
        <w:jc w:val="both"/>
        <w:rPr>
          <w:lang w:val="en-US"/>
        </w:rPr>
      </w:pPr>
      <w:r>
        <w:rPr>
          <w:lang w:val="en-US"/>
        </w:rPr>
        <w:t>One</w:t>
      </w:r>
      <w:r w:rsidR="00D830C1" w:rsidRPr="001911C6">
        <w:rPr>
          <w:lang w:val="en-US"/>
        </w:rPr>
        <w:t xml:space="preserve"> open item is whether to support multiple feedback for multiple UEs. In our view, introducing this mechanism would involve quite a lot of specification impact (e.g. definition of new DCI, definition of new RNTI, additional blind </w:t>
      </w:r>
      <w:proofErr w:type="spellStart"/>
      <w:r w:rsidR="00D830C1" w:rsidRPr="001911C6">
        <w:rPr>
          <w:lang w:val="en-US"/>
        </w:rPr>
        <w:t>decodings</w:t>
      </w:r>
      <w:proofErr w:type="spellEnd"/>
      <w:r w:rsidR="00D830C1" w:rsidRPr="001911C6">
        <w:rPr>
          <w:lang w:val="en-US"/>
        </w:rPr>
        <w:t>, definition of CSS in Mode B) for very doubtful gains. Thus, we propose not to support this feature.</w:t>
      </w:r>
    </w:p>
    <w:p w14:paraId="5C735A4B" w14:textId="0A6D340B" w:rsidR="00D830C1" w:rsidRPr="001911C6" w:rsidRDefault="00D830C1" w:rsidP="00077362">
      <w:pPr>
        <w:jc w:val="both"/>
        <w:rPr>
          <w:b/>
          <w:lang w:val="en-US"/>
        </w:rPr>
      </w:pPr>
      <w:r w:rsidRPr="001911C6">
        <w:rPr>
          <w:b/>
          <w:u w:val="single"/>
          <w:lang w:val="en-US"/>
        </w:rPr>
        <w:t xml:space="preserve">Proposal </w:t>
      </w:r>
      <w:r w:rsidR="00183314">
        <w:rPr>
          <w:b/>
          <w:u w:val="single"/>
          <w:lang w:val="en-US"/>
        </w:rPr>
        <w:t>1</w:t>
      </w:r>
      <w:r w:rsidRPr="001911C6">
        <w:rPr>
          <w:b/>
          <w:u w:val="single"/>
          <w:lang w:val="en-US"/>
        </w:rPr>
        <w:t xml:space="preserve">: </w:t>
      </w:r>
      <w:r w:rsidRPr="001911C6">
        <w:rPr>
          <w:b/>
          <w:lang w:val="en-US"/>
        </w:rPr>
        <w:t>Do not support “group DCI” for early HARQ-ACK feedback.</w:t>
      </w:r>
    </w:p>
    <w:p w14:paraId="7755FD8B" w14:textId="4ECE7443" w:rsidR="00D14BD7" w:rsidRPr="001911C6" w:rsidRDefault="00D14BD7" w:rsidP="00077362">
      <w:pPr>
        <w:jc w:val="both"/>
        <w:rPr>
          <w:lang w:val="en-US"/>
        </w:rPr>
      </w:pPr>
    </w:p>
    <w:p w14:paraId="2CF9BDFB" w14:textId="4E58317E" w:rsidR="00D14BD7" w:rsidRPr="001911C6" w:rsidRDefault="001911C6" w:rsidP="00D14BD7">
      <w:pPr>
        <w:pStyle w:val="Heading1"/>
        <w:numPr>
          <w:ilvl w:val="0"/>
          <w:numId w:val="2"/>
        </w:numPr>
        <w:rPr>
          <w:lang w:val="en-US"/>
        </w:rPr>
      </w:pPr>
      <w:r w:rsidRPr="001911C6">
        <w:rPr>
          <w:lang w:val="en-US"/>
        </w:rPr>
        <w:t>Details of DCI signaling</w:t>
      </w:r>
    </w:p>
    <w:p w14:paraId="64031CB2" w14:textId="5D81D68C" w:rsidR="001911C6" w:rsidRPr="001911C6" w:rsidRDefault="001911C6" w:rsidP="001911C6">
      <w:pPr>
        <w:rPr>
          <w:lang w:val="en-US"/>
        </w:rPr>
      </w:pPr>
      <w:r w:rsidRPr="001911C6">
        <w:rPr>
          <w:lang w:val="en-US"/>
        </w:rPr>
        <w:t xml:space="preserve">In previous meetings, it was discussed whether we need a separate HARQ-ACK feedback for each of the HARQ IDs, or </w:t>
      </w:r>
      <w:proofErr w:type="gramStart"/>
      <w:r w:rsidRPr="001911C6">
        <w:rPr>
          <w:lang w:val="en-US"/>
        </w:rPr>
        <w:t>a single one</w:t>
      </w:r>
      <w:proofErr w:type="gramEnd"/>
      <w:r w:rsidRPr="001911C6">
        <w:rPr>
          <w:lang w:val="en-US"/>
        </w:rPr>
        <w:t xml:space="preserve"> (signaling all HARQs have been successfully received) is enough. In our view, </w:t>
      </w:r>
      <w:proofErr w:type="gramStart"/>
      <w:r w:rsidRPr="001911C6">
        <w:rPr>
          <w:lang w:val="en-US"/>
        </w:rPr>
        <w:t>a single one</w:t>
      </w:r>
      <w:proofErr w:type="gramEnd"/>
      <w:r w:rsidRPr="001911C6">
        <w:rPr>
          <w:lang w:val="en-US"/>
        </w:rPr>
        <w:t xml:space="preserve"> is enough for the following reasons:</w:t>
      </w:r>
    </w:p>
    <w:p w14:paraId="6670D724" w14:textId="77777777" w:rsidR="001911C6" w:rsidRPr="001911C6" w:rsidRDefault="001911C6" w:rsidP="001911C6">
      <w:pPr>
        <w:ind w:left="720"/>
        <w:rPr>
          <w:lang w:val="en-US"/>
        </w:rPr>
      </w:pPr>
      <w:r w:rsidRPr="001911C6">
        <w:rPr>
          <w:lang w:val="en-US"/>
        </w:rPr>
        <w:t xml:space="preserve">- Since we are sending the UE to sleep, the </w:t>
      </w:r>
      <w:proofErr w:type="spellStart"/>
      <w:r w:rsidRPr="001911C6">
        <w:rPr>
          <w:lang w:val="en-US"/>
        </w:rPr>
        <w:t>eNB</w:t>
      </w:r>
      <w:proofErr w:type="spellEnd"/>
      <w:r w:rsidRPr="001911C6">
        <w:rPr>
          <w:lang w:val="en-US"/>
        </w:rPr>
        <w:t xml:space="preserve"> will only send this DCI when all processes are successfully received. There is no reason for the </w:t>
      </w:r>
      <w:proofErr w:type="spellStart"/>
      <w:r w:rsidRPr="001911C6">
        <w:rPr>
          <w:lang w:val="en-US"/>
        </w:rPr>
        <w:t>eNB</w:t>
      </w:r>
      <w:proofErr w:type="spellEnd"/>
      <w:r w:rsidRPr="001911C6">
        <w:rPr>
          <w:lang w:val="en-US"/>
        </w:rPr>
        <w:t xml:space="preserve"> to send individual ACKs for each HARQ process, since the UE will only go to sleep when all of them are acknowledged.</w:t>
      </w:r>
    </w:p>
    <w:p w14:paraId="11FA714C" w14:textId="77777777" w:rsidR="001911C6" w:rsidRPr="001911C6" w:rsidRDefault="001911C6" w:rsidP="001911C6">
      <w:pPr>
        <w:ind w:left="720"/>
        <w:rPr>
          <w:lang w:val="en-US"/>
        </w:rPr>
      </w:pPr>
      <w:r w:rsidRPr="001911C6">
        <w:rPr>
          <w:lang w:val="en-US"/>
        </w:rPr>
        <w:t>- Even for the early termination case, since the UE is only transmitting one PUSCH at a time, the differentiation between different HARQ IDs is not needed.</w:t>
      </w:r>
    </w:p>
    <w:p w14:paraId="4FD935B1" w14:textId="50B6B5C9" w:rsidR="001911C6" w:rsidRPr="001911C6" w:rsidRDefault="0066006B" w:rsidP="001911C6">
      <w:pPr>
        <w:rPr>
          <w:lang w:val="en-US"/>
        </w:rPr>
      </w:pPr>
      <w:r>
        <w:rPr>
          <w:lang w:val="en-US"/>
        </w:rPr>
        <w:t xml:space="preserve">RAN2 LS </w:t>
      </w:r>
      <w:r w:rsidRPr="0066006B">
        <w:rPr>
          <w:lang w:val="en-US"/>
        </w:rPr>
        <w:t>R1-1721254</w:t>
      </w:r>
      <w:r>
        <w:rPr>
          <w:lang w:val="en-US"/>
        </w:rPr>
        <w:t xml:space="preserve"> indicated that “Use case 2”, corresponding to stopping MPDCCH monitoring by “</w:t>
      </w:r>
      <w:r>
        <w:rPr>
          <w:rFonts w:cs="Arial"/>
          <w:iCs/>
          <w:lang w:eastAsia="ko-KR"/>
        </w:rPr>
        <w:t>To acknowledge all pending uplink HARQ processes, so that the UE may transition to DRX earlier” is not supported by RAN2 spec. Thus, a single unused DCI state is needed to convey HARQ-ACK feedback</w:t>
      </w:r>
    </w:p>
    <w:p w14:paraId="4143E05D" w14:textId="77777777" w:rsidR="001911C6" w:rsidRPr="001911C6" w:rsidRDefault="001911C6" w:rsidP="001911C6">
      <w:pPr>
        <w:rPr>
          <w:b/>
          <w:u w:val="single"/>
          <w:lang w:val="en-US"/>
        </w:rPr>
      </w:pPr>
    </w:p>
    <w:p w14:paraId="11A7496B" w14:textId="29F5506B" w:rsidR="001911C6" w:rsidRDefault="001911C6" w:rsidP="001911C6">
      <w:pPr>
        <w:rPr>
          <w:b/>
          <w:lang w:val="en-US"/>
        </w:rPr>
      </w:pPr>
      <w:r w:rsidRPr="001911C6">
        <w:rPr>
          <w:b/>
          <w:u w:val="single"/>
          <w:lang w:val="en-US"/>
        </w:rPr>
        <w:t xml:space="preserve">Proposal </w:t>
      </w:r>
      <w:r w:rsidR="00183314">
        <w:rPr>
          <w:b/>
          <w:u w:val="single"/>
          <w:lang w:val="en-US"/>
        </w:rPr>
        <w:t>2</w:t>
      </w:r>
      <w:r w:rsidRPr="001911C6">
        <w:rPr>
          <w:b/>
          <w:u w:val="single"/>
          <w:lang w:val="en-US"/>
        </w:rPr>
        <w:t>:</w:t>
      </w:r>
      <w:r w:rsidRPr="001911C6">
        <w:rPr>
          <w:b/>
          <w:lang w:val="en-US"/>
        </w:rPr>
        <w:t xml:space="preserve"> Confirm the working assumption from RAN1#91 </w:t>
      </w:r>
      <w:r w:rsidR="0066006B">
        <w:rPr>
          <w:b/>
          <w:lang w:val="en-US"/>
        </w:rPr>
        <w:t>with the following changes:</w:t>
      </w:r>
    </w:p>
    <w:p w14:paraId="1845E629" w14:textId="22C8F331" w:rsidR="0066006B" w:rsidRPr="001911C6" w:rsidDel="0066006B" w:rsidRDefault="0066006B" w:rsidP="0066006B">
      <w:pPr>
        <w:numPr>
          <w:ilvl w:val="0"/>
          <w:numId w:val="17"/>
        </w:numPr>
        <w:overflowPunct/>
        <w:autoSpaceDE/>
        <w:autoSpaceDN/>
        <w:adjustRightInd/>
        <w:spacing w:after="0"/>
        <w:textAlignment w:val="auto"/>
        <w:rPr>
          <w:del w:id="3" w:author="Alberto Rico Alvarino" w:date="2018-04-06T00:57:00Z"/>
          <w:lang w:val="en-US"/>
        </w:rPr>
      </w:pPr>
      <w:del w:id="4" w:author="Alberto Rico Alvarino" w:date="2018-04-06T00:57:00Z">
        <w:r w:rsidRPr="001911C6" w:rsidDel="0066006B">
          <w:rPr>
            <w:lang w:val="en-US"/>
          </w:rPr>
          <w:lastRenderedPageBreak/>
          <w:delText>One unused DCI state in each CE mode is used for indicating:</w:delText>
        </w:r>
      </w:del>
    </w:p>
    <w:p w14:paraId="4C9B6AB7" w14:textId="65DB60AF" w:rsidR="0066006B" w:rsidRPr="001911C6" w:rsidDel="0066006B" w:rsidRDefault="0066006B" w:rsidP="0066006B">
      <w:pPr>
        <w:numPr>
          <w:ilvl w:val="1"/>
          <w:numId w:val="17"/>
        </w:numPr>
        <w:overflowPunct/>
        <w:autoSpaceDE/>
        <w:autoSpaceDN/>
        <w:adjustRightInd/>
        <w:spacing w:after="0"/>
        <w:textAlignment w:val="auto"/>
        <w:rPr>
          <w:del w:id="5" w:author="Alberto Rico Alvarino" w:date="2018-04-06T00:57:00Z"/>
          <w:lang w:val="en-US"/>
        </w:rPr>
      </w:pPr>
      <w:del w:id="6" w:author="Alberto Rico Alvarino" w:date="2018-04-06T00:57:00Z">
        <w:r w:rsidRPr="001911C6" w:rsidDel="0066006B">
          <w:rPr>
            <w:lang w:val="en-US"/>
          </w:rPr>
          <w:delText>Early termination of MPDCCH monitoring and early termination of any ongoing PUSCH transmission</w:delText>
        </w:r>
      </w:del>
    </w:p>
    <w:p w14:paraId="0159D4B0" w14:textId="057C28D9" w:rsidR="0066006B" w:rsidRPr="001911C6" w:rsidRDefault="0066006B" w:rsidP="0066006B">
      <w:pPr>
        <w:numPr>
          <w:ilvl w:val="0"/>
          <w:numId w:val="17"/>
        </w:numPr>
        <w:overflowPunct/>
        <w:autoSpaceDE/>
        <w:autoSpaceDN/>
        <w:adjustRightInd/>
        <w:spacing w:after="0"/>
        <w:textAlignment w:val="auto"/>
        <w:rPr>
          <w:lang w:val="en-US"/>
        </w:rPr>
      </w:pPr>
      <w:del w:id="7" w:author="Alberto Rico Alvarino" w:date="2018-04-06T00:58:00Z">
        <w:r w:rsidRPr="001911C6" w:rsidDel="0066006B">
          <w:rPr>
            <w:lang w:val="en-US"/>
          </w:rPr>
          <w:delText xml:space="preserve">Another </w:delText>
        </w:r>
      </w:del>
      <w:ins w:id="8" w:author="Alberto Rico Alvarino" w:date="2018-04-06T00:58:00Z">
        <w:r>
          <w:rPr>
            <w:lang w:val="en-US"/>
          </w:rPr>
          <w:t>One</w:t>
        </w:r>
        <w:r w:rsidRPr="001911C6">
          <w:rPr>
            <w:lang w:val="en-US"/>
          </w:rPr>
          <w:t xml:space="preserve"> </w:t>
        </w:r>
      </w:ins>
      <w:r w:rsidRPr="001911C6">
        <w:rPr>
          <w:lang w:val="en-US"/>
        </w:rPr>
        <w:t>unused DCI state in each CE mode is used for indicating:</w:t>
      </w:r>
    </w:p>
    <w:p w14:paraId="6E410E1F" w14:textId="674CD5C6" w:rsidR="0066006B" w:rsidRPr="001911C6" w:rsidRDefault="0066006B" w:rsidP="0066006B">
      <w:pPr>
        <w:numPr>
          <w:ilvl w:val="1"/>
          <w:numId w:val="17"/>
        </w:numPr>
        <w:overflowPunct/>
        <w:autoSpaceDE/>
        <w:autoSpaceDN/>
        <w:adjustRightInd/>
        <w:spacing w:after="0"/>
        <w:textAlignment w:val="auto"/>
        <w:rPr>
          <w:lang w:val="en-US"/>
        </w:rPr>
      </w:pPr>
      <w:r w:rsidRPr="001911C6">
        <w:rPr>
          <w:lang w:val="en-US"/>
        </w:rPr>
        <w:t>Early termination of any ongoing PUSCH transmission (without early termination of MPDCCH monitoring</w:t>
      </w:r>
      <w:ins w:id="9" w:author="Alberto Rico Alvarino" w:date="2018-04-06T00:58:00Z">
        <w:r>
          <w:rPr>
            <w:lang w:val="en-US"/>
          </w:rPr>
          <w:t xml:space="preserve"> except for the case of acknowledging RRC Connection Release</w:t>
        </w:r>
        <w:r w:rsidR="00183314">
          <w:rPr>
            <w:lang w:val="en-US"/>
          </w:rPr>
          <w:t>, for which MPDCCH monitoring is terminated</w:t>
        </w:r>
      </w:ins>
      <w:r w:rsidRPr="001911C6">
        <w:rPr>
          <w:lang w:val="en-US"/>
        </w:rPr>
        <w:t>)</w:t>
      </w:r>
    </w:p>
    <w:p w14:paraId="50C79F37" w14:textId="7FD8A2AE" w:rsidR="0066006B" w:rsidRPr="001911C6" w:rsidDel="0066006B" w:rsidRDefault="0066006B" w:rsidP="0066006B">
      <w:pPr>
        <w:numPr>
          <w:ilvl w:val="0"/>
          <w:numId w:val="17"/>
        </w:numPr>
        <w:overflowPunct/>
        <w:autoSpaceDE/>
        <w:autoSpaceDN/>
        <w:adjustRightInd/>
        <w:spacing w:after="0"/>
        <w:textAlignment w:val="auto"/>
        <w:rPr>
          <w:del w:id="10" w:author="Alberto Rico Alvarino" w:date="2018-04-06T00:58:00Z"/>
          <w:lang w:val="en-US"/>
        </w:rPr>
      </w:pPr>
      <w:del w:id="11" w:author="Alberto Rico Alvarino" w:date="2018-04-06T00:58:00Z">
        <w:r w:rsidRPr="001911C6" w:rsidDel="0066006B">
          <w:rPr>
            <w:lang w:val="en-US"/>
          </w:rPr>
          <w:delText>It can be left up to RAN2 whether the new feedback signaling should also be used for termination of MPDCCH monitoring not related to UL HARQ (re)transmissions (e.g. MPDCCH monitoring related to DL transmissions).</w:delText>
        </w:r>
      </w:del>
    </w:p>
    <w:p w14:paraId="3A064668" w14:textId="77777777" w:rsidR="0066006B" w:rsidRPr="001911C6" w:rsidRDefault="0066006B" w:rsidP="001911C6">
      <w:pPr>
        <w:rPr>
          <w:b/>
          <w:lang w:val="en-US"/>
        </w:rPr>
      </w:pPr>
    </w:p>
    <w:p w14:paraId="106C1166" w14:textId="77777777" w:rsidR="00D14BD7" w:rsidRPr="001911C6" w:rsidRDefault="00D14BD7" w:rsidP="00D14BD7">
      <w:pPr>
        <w:rPr>
          <w:b/>
          <w:lang w:val="en-US"/>
        </w:rPr>
      </w:pPr>
    </w:p>
    <w:p w14:paraId="283D32B1" w14:textId="77777777" w:rsidR="00D14BD7" w:rsidRPr="001911C6" w:rsidRDefault="00D14BD7" w:rsidP="00077362">
      <w:pPr>
        <w:jc w:val="both"/>
        <w:rPr>
          <w:b/>
          <w:lang w:val="en-US"/>
        </w:rPr>
      </w:pPr>
    </w:p>
    <w:p w14:paraId="0B48C5B3" w14:textId="11447EB1" w:rsidR="00BE3EB6" w:rsidRPr="001911C6" w:rsidRDefault="00DD3172" w:rsidP="00BE3EB6">
      <w:pPr>
        <w:pStyle w:val="Heading1"/>
        <w:numPr>
          <w:ilvl w:val="0"/>
          <w:numId w:val="2"/>
        </w:numPr>
        <w:rPr>
          <w:lang w:val="en-US"/>
        </w:rPr>
      </w:pPr>
      <w:r w:rsidRPr="001911C6">
        <w:rPr>
          <w:lang w:val="en-US"/>
        </w:rPr>
        <w:t>Summary</w:t>
      </w:r>
    </w:p>
    <w:p w14:paraId="58D71DB4" w14:textId="4DF7363E" w:rsidR="00DD3172" w:rsidRPr="001911C6" w:rsidRDefault="00DD3172" w:rsidP="00DD3172">
      <w:pPr>
        <w:rPr>
          <w:lang w:val="en-US"/>
        </w:rPr>
      </w:pPr>
      <w:r w:rsidRPr="001911C6">
        <w:rPr>
          <w:lang w:val="en-US"/>
        </w:rPr>
        <w:t>In this contribution we presented our views on the introduction of a new HARQ-ACK channel. We made the following observations and proposals:</w:t>
      </w:r>
    </w:p>
    <w:p w14:paraId="5475C984" w14:textId="77777777" w:rsidR="0063355B" w:rsidRPr="001911C6" w:rsidRDefault="0063355B" w:rsidP="0063355B">
      <w:pPr>
        <w:jc w:val="both"/>
        <w:rPr>
          <w:b/>
          <w:lang w:val="en-US"/>
        </w:rPr>
      </w:pPr>
      <w:r w:rsidRPr="001911C6">
        <w:rPr>
          <w:b/>
          <w:u w:val="single"/>
          <w:lang w:val="en-US"/>
        </w:rPr>
        <w:t>Observation 1:</w:t>
      </w:r>
      <w:r w:rsidRPr="001911C6">
        <w:rPr>
          <w:b/>
          <w:lang w:val="en-US"/>
        </w:rPr>
        <w:t xml:space="preserve"> Early-termination of PUSCH repetitions can be implemented by increasing the initial BLER and triggering repetitions (e.g. for a target repetition level of R, schedule R/4).</w:t>
      </w:r>
    </w:p>
    <w:p w14:paraId="032342EA" w14:textId="77777777" w:rsidR="0063355B" w:rsidRPr="001911C6" w:rsidRDefault="0063355B" w:rsidP="0063355B">
      <w:pPr>
        <w:jc w:val="both"/>
        <w:rPr>
          <w:b/>
          <w:lang w:val="en-US" w:eastAsia="zh-CN"/>
        </w:rPr>
      </w:pPr>
      <w:r w:rsidRPr="001911C6">
        <w:rPr>
          <w:b/>
          <w:u w:val="single"/>
          <w:lang w:val="en-US" w:eastAsia="zh-CN"/>
        </w:rPr>
        <w:t>Observation 2:</w:t>
      </w:r>
      <w:r w:rsidRPr="001911C6">
        <w:rPr>
          <w:b/>
          <w:lang w:val="en-US" w:eastAsia="zh-CN"/>
        </w:rPr>
        <w:t xml:space="preserve"> The main gain realizable by the new HARQ-ACK channel is the possibility of triggering a retransmission with a smaller number of repetitions than MPDCCH.</w:t>
      </w:r>
    </w:p>
    <w:p w14:paraId="4F6D678C" w14:textId="77777777" w:rsidR="0063355B" w:rsidRPr="001911C6" w:rsidRDefault="0063355B" w:rsidP="0063355B">
      <w:pPr>
        <w:jc w:val="both"/>
        <w:rPr>
          <w:b/>
          <w:lang w:val="en-US" w:eastAsia="zh-CN"/>
        </w:rPr>
      </w:pPr>
      <w:r w:rsidRPr="001911C6">
        <w:rPr>
          <w:b/>
          <w:u w:val="single"/>
          <w:lang w:val="en-US" w:eastAsia="zh-CN"/>
        </w:rPr>
        <w:t>Observation 3:</w:t>
      </w:r>
      <w:r w:rsidRPr="001911C6">
        <w:rPr>
          <w:b/>
          <w:lang w:val="en-US" w:eastAsia="zh-CN"/>
        </w:rPr>
        <w:t xml:space="preserve"> Using a HARQ-ACK channel instead of MPDCCH reduces the </w:t>
      </w:r>
      <w:proofErr w:type="spellStart"/>
      <w:r w:rsidRPr="001911C6">
        <w:rPr>
          <w:b/>
          <w:lang w:val="en-US" w:eastAsia="zh-CN"/>
        </w:rPr>
        <w:t>eNB</w:t>
      </w:r>
      <w:proofErr w:type="spellEnd"/>
      <w:r w:rsidRPr="001911C6">
        <w:rPr>
          <w:b/>
          <w:lang w:val="en-US" w:eastAsia="zh-CN"/>
        </w:rPr>
        <w:t xml:space="preserve"> scheduling flexibility. </w:t>
      </w:r>
    </w:p>
    <w:p w14:paraId="7889B44C" w14:textId="77777777" w:rsidR="0063355B" w:rsidRPr="001911C6" w:rsidRDefault="0063355B" w:rsidP="0063355B">
      <w:pPr>
        <w:rPr>
          <w:b/>
          <w:lang w:val="en-US"/>
        </w:rPr>
      </w:pPr>
      <w:r w:rsidRPr="001911C6">
        <w:rPr>
          <w:b/>
          <w:u w:val="single"/>
          <w:lang w:val="en-US"/>
        </w:rPr>
        <w:t xml:space="preserve">Observation 4: </w:t>
      </w:r>
      <w:r w:rsidRPr="001911C6">
        <w:rPr>
          <w:b/>
          <w:lang w:val="en-US"/>
        </w:rPr>
        <w:t xml:space="preserve">In terms of average power consumption, it is beneficial to operate at a high initial BLER, and retransmit only when needed, </w:t>
      </w:r>
      <w:proofErr w:type="gramStart"/>
      <w:r w:rsidRPr="001911C6">
        <w:rPr>
          <w:b/>
          <w:lang w:val="en-US"/>
        </w:rPr>
        <w:t>than</w:t>
      </w:r>
      <w:proofErr w:type="gramEnd"/>
      <w:r w:rsidRPr="001911C6">
        <w:rPr>
          <w:b/>
          <w:lang w:val="en-US"/>
        </w:rPr>
        <w:t xml:space="preserve"> operate with a large number of repetitions.</w:t>
      </w:r>
    </w:p>
    <w:p w14:paraId="2B045096" w14:textId="77777777" w:rsidR="0063355B" w:rsidRPr="001911C6" w:rsidRDefault="0063355B" w:rsidP="0063355B">
      <w:pPr>
        <w:jc w:val="both"/>
        <w:rPr>
          <w:b/>
          <w:lang w:val="en-US" w:eastAsia="zh-CN"/>
        </w:rPr>
      </w:pPr>
      <w:r w:rsidRPr="001911C6">
        <w:rPr>
          <w:b/>
          <w:u w:val="single"/>
          <w:lang w:val="en-US" w:eastAsia="zh-CN"/>
        </w:rPr>
        <w:t>Observation 5:</w:t>
      </w:r>
      <w:r w:rsidRPr="001911C6">
        <w:rPr>
          <w:b/>
          <w:lang w:val="en-US" w:eastAsia="zh-CN"/>
        </w:rPr>
        <w:t xml:space="preserve">  MPDCCH monitoring power consumption is a reduced fraction of the overall power consumption when transmitting PUSCH with </w:t>
      </w:r>
      <w:proofErr w:type="gramStart"/>
      <w:r w:rsidRPr="001911C6">
        <w:rPr>
          <w:b/>
          <w:lang w:val="en-US" w:eastAsia="zh-CN"/>
        </w:rPr>
        <w:t>a large number of</w:t>
      </w:r>
      <w:proofErr w:type="gramEnd"/>
      <w:r w:rsidRPr="001911C6">
        <w:rPr>
          <w:b/>
          <w:lang w:val="en-US" w:eastAsia="zh-CN"/>
        </w:rPr>
        <w:t xml:space="preserve"> repetitions.</w:t>
      </w:r>
    </w:p>
    <w:p w14:paraId="7A63BD7C" w14:textId="77777777" w:rsidR="00183314" w:rsidRPr="001911C6" w:rsidRDefault="00183314" w:rsidP="00183314">
      <w:pPr>
        <w:jc w:val="both"/>
        <w:rPr>
          <w:b/>
          <w:lang w:val="en-US"/>
        </w:rPr>
      </w:pPr>
      <w:r w:rsidRPr="001911C6">
        <w:rPr>
          <w:b/>
          <w:u w:val="single"/>
          <w:lang w:val="en-US"/>
        </w:rPr>
        <w:t xml:space="preserve">Proposal </w:t>
      </w:r>
      <w:r>
        <w:rPr>
          <w:b/>
          <w:u w:val="single"/>
          <w:lang w:val="en-US"/>
        </w:rPr>
        <w:t>1</w:t>
      </w:r>
      <w:r w:rsidRPr="001911C6">
        <w:rPr>
          <w:b/>
          <w:u w:val="single"/>
          <w:lang w:val="en-US"/>
        </w:rPr>
        <w:t xml:space="preserve">: </w:t>
      </w:r>
      <w:r w:rsidRPr="001911C6">
        <w:rPr>
          <w:b/>
          <w:lang w:val="en-US"/>
        </w:rPr>
        <w:t>Do not support “group DCI” for early HARQ-ACK feedback.</w:t>
      </w:r>
    </w:p>
    <w:p w14:paraId="3D4FCDBC" w14:textId="77777777" w:rsidR="00183314" w:rsidRDefault="00183314" w:rsidP="00183314">
      <w:pPr>
        <w:rPr>
          <w:b/>
          <w:lang w:val="en-US"/>
        </w:rPr>
      </w:pPr>
      <w:r w:rsidRPr="001911C6">
        <w:rPr>
          <w:b/>
          <w:u w:val="single"/>
          <w:lang w:val="en-US"/>
        </w:rPr>
        <w:t xml:space="preserve">Proposal </w:t>
      </w:r>
      <w:r>
        <w:rPr>
          <w:b/>
          <w:u w:val="single"/>
          <w:lang w:val="en-US"/>
        </w:rPr>
        <w:t>2</w:t>
      </w:r>
      <w:r w:rsidRPr="001911C6">
        <w:rPr>
          <w:b/>
          <w:u w:val="single"/>
          <w:lang w:val="en-US"/>
        </w:rPr>
        <w:t>:</w:t>
      </w:r>
      <w:r w:rsidRPr="001911C6">
        <w:rPr>
          <w:b/>
          <w:lang w:val="en-US"/>
        </w:rPr>
        <w:t xml:space="preserve"> Confirm the working assumption from RAN1#91 </w:t>
      </w:r>
      <w:r>
        <w:rPr>
          <w:b/>
          <w:lang w:val="en-US"/>
        </w:rPr>
        <w:t>with the following changes:</w:t>
      </w:r>
    </w:p>
    <w:p w14:paraId="39947F83" w14:textId="77777777" w:rsidR="00183314" w:rsidRPr="001911C6" w:rsidDel="0066006B" w:rsidRDefault="00183314" w:rsidP="00183314">
      <w:pPr>
        <w:numPr>
          <w:ilvl w:val="0"/>
          <w:numId w:val="17"/>
        </w:numPr>
        <w:overflowPunct/>
        <w:autoSpaceDE/>
        <w:autoSpaceDN/>
        <w:adjustRightInd/>
        <w:spacing w:after="0"/>
        <w:textAlignment w:val="auto"/>
        <w:rPr>
          <w:del w:id="12" w:author="Alberto Rico Alvarino" w:date="2018-04-06T00:57:00Z"/>
          <w:lang w:val="en-US"/>
        </w:rPr>
      </w:pPr>
      <w:del w:id="13" w:author="Alberto Rico Alvarino" w:date="2018-04-06T00:57:00Z">
        <w:r w:rsidRPr="001911C6" w:rsidDel="0066006B">
          <w:rPr>
            <w:lang w:val="en-US"/>
          </w:rPr>
          <w:delText>One unused DCI state in each CE mode is used for indicating:</w:delText>
        </w:r>
      </w:del>
    </w:p>
    <w:p w14:paraId="10EC92BE" w14:textId="77777777" w:rsidR="00183314" w:rsidRPr="001911C6" w:rsidDel="0066006B" w:rsidRDefault="00183314" w:rsidP="00183314">
      <w:pPr>
        <w:numPr>
          <w:ilvl w:val="1"/>
          <w:numId w:val="17"/>
        </w:numPr>
        <w:overflowPunct/>
        <w:autoSpaceDE/>
        <w:autoSpaceDN/>
        <w:adjustRightInd/>
        <w:spacing w:after="0"/>
        <w:textAlignment w:val="auto"/>
        <w:rPr>
          <w:del w:id="14" w:author="Alberto Rico Alvarino" w:date="2018-04-06T00:57:00Z"/>
          <w:lang w:val="en-US"/>
        </w:rPr>
      </w:pPr>
      <w:del w:id="15" w:author="Alberto Rico Alvarino" w:date="2018-04-06T00:57:00Z">
        <w:r w:rsidRPr="001911C6" w:rsidDel="0066006B">
          <w:rPr>
            <w:lang w:val="en-US"/>
          </w:rPr>
          <w:delText>Early termination of MPDCCH monitoring and early termination of any ongoing PUSCH transmission</w:delText>
        </w:r>
      </w:del>
    </w:p>
    <w:p w14:paraId="5EC647CE" w14:textId="77777777" w:rsidR="00183314" w:rsidRPr="001911C6" w:rsidRDefault="00183314" w:rsidP="00183314">
      <w:pPr>
        <w:numPr>
          <w:ilvl w:val="0"/>
          <w:numId w:val="17"/>
        </w:numPr>
        <w:overflowPunct/>
        <w:autoSpaceDE/>
        <w:autoSpaceDN/>
        <w:adjustRightInd/>
        <w:spacing w:after="0"/>
        <w:textAlignment w:val="auto"/>
        <w:rPr>
          <w:lang w:val="en-US"/>
        </w:rPr>
      </w:pPr>
      <w:del w:id="16" w:author="Alberto Rico Alvarino" w:date="2018-04-06T00:58:00Z">
        <w:r w:rsidRPr="001911C6" w:rsidDel="0066006B">
          <w:rPr>
            <w:lang w:val="en-US"/>
          </w:rPr>
          <w:delText xml:space="preserve">Another </w:delText>
        </w:r>
      </w:del>
      <w:ins w:id="17" w:author="Alberto Rico Alvarino" w:date="2018-04-06T00:58:00Z">
        <w:r>
          <w:rPr>
            <w:lang w:val="en-US"/>
          </w:rPr>
          <w:t>One</w:t>
        </w:r>
        <w:r w:rsidRPr="001911C6">
          <w:rPr>
            <w:lang w:val="en-US"/>
          </w:rPr>
          <w:t xml:space="preserve"> </w:t>
        </w:r>
      </w:ins>
      <w:r w:rsidRPr="001911C6">
        <w:rPr>
          <w:lang w:val="en-US"/>
        </w:rPr>
        <w:t>unused DCI state in each CE mode is used for indicating:</w:t>
      </w:r>
    </w:p>
    <w:p w14:paraId="77BDA04B" w14:textId="77777777" w:rsidR="00183314" w:rsidRPr="001911C6" w:rsidRDefault="00183314" w:rsidP="00183314">
      <w:pPr>
        <w:numPr>
          <w:ilvl w:val="1"/>
          <w:numId w:val="17"/>
        </w:numPr>
        <w:overflowPunct/>
        <w:autoSpaceDE/>
        <w:autoSpaceDN/>
        <w:adjustRightInd/>
        <w:spacing w:after="0"/>
        <w:textAlignment w:val="auto"/>
        <w:rPr>
          <w:lang w:val="en-US"/>
        </w:rPr>
      </w:pPr>
      <w:r w:rsidRPr="001911C6">
        <w:rPr>
          <w:lang w:val="en-US"/>
        </w:rPr>
        <w:t>Early termination of any ongoing PUSCH transmission (without early termination of MPDCCH monitoring</w:t>
      </w:r>
      <w:ins w:id="18" w:author="Alberto Rico Alvarino" w:date="2018-04-06T00:58:00Z">
        <w:r>
          <w:rPr>
            <w:lang w:val="en-US"/>
          </w:rPr>
          <w:t xml:space="preserve"> except for the case of acknowledging RRC Connection Release, for which MPDCCH monitoring is terminated</w:t>
        </w:r>
      </w:ins>
      <w:r w:rsidRPr="001911C6">
        <w:rPr>
          <w:lang w:val="en-US"/>
        </w:rPr>
        <w:t>)</w:t>
      </w:r>
    </w:p>
    <w:p w14:paraId="40BB641E" w14:textId="77777777" w:rsidR="00183314" w:rsidRPr="001911C6" w:rsidDel="0066006B" w:rsidRDefault="00183314" w:rsidP="00183314">
      <w:pPr>
        <w:numPr>
          <w:ilvl w:val="0"/>
          <w:numId w:val="17"/>
        </w:numPr>
        <w:overflowPunct/>
        <w:autoSpaceDE/>
        <w:autoSpaceDN/>
        <w:adjustRightInd/>
        <w:spacing w:after="0"/>
        <w:textAlignment w:val="auto"/>
        <w:rPr>
          <w:del w:id="19" w:author="Alberto Rico Alvarino" w:date="2018-04-06T00:58:00Z"/>
          <w:lang w:val="en-US"/>
        </w:rPr>
      </w:pPr>
      <w:del w:id="20" w:author="Alberto Rico Alvarino" w:date="2018-04-06T00:58:00Z">
        <w:r w:rsidRPr="001911C6" w:rsidDel="0066006B">
          <w:rPr>
            <w:lang w:val="en-US"/>
          </w:rPr>
          <w:delText>It can be left up to RAN2 whether the new feedback signaling should also be used for termination of MPDCCH monitoring not related to UL HARQ (re)transmissions (e.g. MPDCCH monitoring related to DL transmissions).</w:delText>
        </w:r>
      </w:del>
    </w:p>
    <w:p w14:paraId="6FFCAAF0" w14:textId="77777777" w:rsidR="00183314" w:rsidRPr="001911C6" w:rsidRDefault="00183314" w:rsidP="00183314">
      <w:pPr>
        <w:rPr>
          <w:b/>
          <w:lang w:val="en-US"/>
        </w:rPr>
      </w:pPr>
    </w:p>
    <w:p w14:paraId="4753A1E9" w14:textId="431ADC9B" w:rsidR="00801B95" w:rsidRDefault="00801B95" w:rsidP="00E24583">
      <w:pPr>
        <w:jc w:val="both"/>
        <w:rPr>
          <w:b/>
          <w:u w:val="single"/>
          <w:lang w:val="en-US"/>
        </w:rPr>
      </w:pPr>
    </w:p>
    <w:p w14:paraId="788E07F0" w14:textId="77777777" w:rsidR="00183314" w:rsidRPr="001911C6" w:rsidRDefault="00183314" w:rsidP="00E24583">
      <w:pPr>
        <w:jc w:val="both"/>
        <w:rPr>
          <w:b/>
          <w:lang w:val="en-US"/>
        </w:rPr>
      </w:pPr>
    </w:p>
    <w:p w14:paraId="2C72EE6D" w14:textId="77777777" w:rsidR="00DD3172" w:rsidRPr="001911C6" w:rsidRDefault="00DD3172" w:rsidP="00DD3172">
      <w:pPr>
        <w:rPr>
          <w:lang w:val="en-US"/>
        </w:rPr>
      </w:pPr>
    </w:p>
    <w:p w14:paraId="5EA799E6" w14:textId="194BF59C" w:rsidR="007F4FCA" w:rsidRPr="001911C6" w:rsidRDefault="007F4FCA" w:rsidP="007F4FCA">
      <w:pPr>
        <w:pStyle w:val="Heading1"/>
        <w:ind w:left="0" w:firstLine="0"/>
        <w:rPr>
          <w:lang w:val="en-US"/>
        </w:rPr>
      </w:pPr>
      <w:r w:rsidRPr="001911C6">
        <w:rPr>
          <w:lang w:val="en-US"/>
        </w:rPr>
        <w:lastRenderedPageBreak/>
        <w:t>Appendix</w:t>
      </w:r>
      <w:r w:rsidR="0063355B" w:rsidRPr="001911C6">
        <w:rPr>
          <w:lang w:val="en-US"/>
        </w:rPr>
        <w:t xml:space="preserve"> A</w:t>
      </w:r>
      <w:r w:rsidRPr="001911C6">
        <w:rPr>
          <w:lang w:val="en-US"/>
        </w:rPr>
        <w:t xml:space="preserve"> – reference PUSCH link level results</w:t>
      </w:r>
    </w:p>
    <w:p w14:paraId="1DB0D6B2" w14:textId="77777777" w:rsidR="007F4FCA" w:rsidRPr="001911C6" w:rsidRDefault="007F4FCA" w:rsidP="007F4FCA">
      <w:pPr>
        <w:pStyle w:val="ListParagraph"/>
        <w:keepNext/>
        <w:numPr>
          <w:ilvl w:val="0"/>
          <w:numId w:val="2"/>
        </w:numPr>
        <w:jc w:val="center"/>
        <w:rPr>
          <w:lang w:val="en-US"/>
        </w:rPr>
      </w:pPr>
      <w:r w:rsidRPr="001911C6">
        <w:rPr>
          <w:noProof/>
          <w:lang w:val="en-US"/>
        </w:rPr>
        <w:drawing>
          <wp:inline distT="0" distB="0" distL="0" distR="0" wp14:anchorId="5D6403F9" wp14:editId="60F96124">
            <wp:extent cx="3745109" cy="277949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4487" cy="2786457"/>
                    </a:xfrm>
                    <a:prstGeom prst="rect">
                      <a:avLst/>
                    </a:prstGeom>
                    <a:noFill/>
                    <a:ln>
                      <a:noFill/>
                    </a:ln>
                  </pic:spPr>
                </pic:pic>
              </a:graphicData>
            </a:graphic>
          </wp:inline>
        </w:drawing>
      </w:r>
    </w:p>
    <w:p w14:paraId="24293F09" w14:textId="77777777" w:rsidR="007F4FCA" w:rsidRPr="001911C6" w:rsidRDefault="007F4FCA" w:rsidP="007F4FCA">
      <w:pPr>
        <w:pStyle w:val="Caption"/>
        <w:ind w:left="360" w:firstLine="360"/>
        <w:rPr>
          <w:lang w:val="en-US"/>
        </w:rPr>
      </w:pPr>
      <w:r w:rsidRPr="001911C6">
        <w:rPr>
          <w:lang w:val="en-US"/>
        </w:rPr>
        <w:t xml:space="preserve">Figure </w:t>
      </w:r>
      <w:r w:rsidRPr="001911C6">
        <w:rPr>
          <w:lang w:val="en-US"/>
        </w:rPr>
        <w:fldChar w:fldCharType="begin"/>
      </w:r>
      <w:r w:rsidRPr="001911C6">
        <w:rPr>
          <w:lang w:val="en-US"/>
        </w:rPr>
        <w:instrText xml:space="preserve"> SEQ Figure \* ARABIC </w:instrText>
      </w:r>
      <w:r w:rsidRPr="001911C6">
        <w:rPr>
          <w:lang w:val="en-US"/>
        </w:rPr>
        <w:fldChar w:fldCharType="separate"/>
      </w:r>
      <w:r w:rsidRPr="001911C6">
        <w:rPr>
          <w:noProof/>
          <w:lang w:val="en-US"/>
        </w:rPr>
        <w:t>1</w:t>
      </w:r>
      <w:r w:rsidRPr="001911C6">
        <w:rPr>
          <w:lang w:val="en-US"/>
        </w:rPr>
        <w:fldChar w:fldCharType="end"/>
      </w:r>
      <w:r w:rsidRPr="001911C6">
        <w:rPr>
          <w:lang w:val="en-US"/>
        </w:rPr>
        <w:t xml:space="preserve"> Evaluation results for PUSCH, 328 bits, 1 PRB QPSK. #Repetitions 1-2048, EPA 4Hz</w:t>
      </w:r>
    </w:p>
    <w:p w14:paraId="2E74C5EC" w14:textId="77777777" w:rsidR="00BE3EB6" w:rsidRPr="001911C6" w:rsidRDefault="00BE3EB6" w:rsidP="00077362">
      <w:pPr>
        <w:jc w:val="both"/>
        <w:rPr>
          <w:lang w:val="en-US"/>
        </w:rPr>
      </w:pPr>
    </w:p>
    <w:p w14:paraId="0B7F8538" w14:textId="77777777" w:rsidR="007F4FCA" w:rsidRPr="001911C6" w:rsidRDefault="007F4FCA" w:rsidP="00077362">
      <w:pPr>
        <w:jc w:val="both"/>
        <w:rPr>
          <w:lang w:val="en-US"/>
        </w:rPr>
      </w:pPr>
    </w:p>
    <w:p w14:paraId="36265C3C" w14:textId="77777777" w:rsidR="007F4FCA" w:rsidRPr="001911C6" w:rsidRDefault="007F4FCA" w:rsidP="00077362">
      <w:pPr>
        <w:jc w:val="both"/>
        <w:rPr>
          <w:lang w:val="en-US"/>
        </w:rPr>
      </w:pPr>
    </w:p>
    <w:p w14:paraId="25D86621" w14:textId="2FCBB907" w:rsidR="007F4FCA" w:rsidRPr="001911C6" w:rsidRDefault="007F4FCA" w:rsidP="007F4FCA">
      <w:pPr>
        <w:pStyle w:val="Heading1"/>
        <w:ind w:left="0" w:firstLine="0"/>
        <w:rPr>
          <w:lang w:val="en-US"/>
        </w:rPr>
      </w:pPr>
      <w:r w:rsidRPr="001911C6">
        <w:rPr>
          <w:lang w:val="en-US"/>
        </w:rPr>
        <w:t>References</w:t>
      </w:r>
    </w:p>
    <w:p w14:paraId="78AD27AF" w14:textId="2FFD0315" w:rsidR="007F4FCA" w:rsidRPr="001911C6" w:rsidRDefault="007F4FCA" w:rsidP="00077362">
      <w:pPr>
        <w:jc w:val="both"/>
        <w:rPr>
          <w:lang w:val="en-US"/>
        </w:rPr>
      </w:pPr>
      <w:r w:rsidRPr="001911C6">
        <w:rPr>
          <w:lang w:val="en-US"/>
        </w:rPr>
        <w:t>[1] R1-150465, “Physical control channels”, Qualcomm Incorporated</w:t>
      </w:r>
    </w:p>
    <w:sectPr w:rsidR="007F4FCA" w:rsidRPr="001911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F0DC1"/>
    <w:multiLevelType w:val="hybridMultilevel"/>
    <w:tmpl w:val="B2480D34"/>
    <w:lvl w:ilvl="0" w:tplc="00447332">
      <w:start w:val="1"/>
      <w:numFmt w:val="bullet"/>
      <w:lvlText w:val="•"/>
      <w:lvlJc w:val="left"/>
      <w:pPr>
        <w:ind w:left="466" w:hanging="420"/>
      </w:pPr>
      <w:rPr>
        <w:rFonts w:ascii="Arial" w:hAnsi="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CE0327A"/>
    <w:multiLevelType w:val="hybridMultilevel"/>
    <w:tmpl w:val="3D6264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753B0D"/>
    <w:multiLevelType w:val="hybridMultilevel"/>
    <w:tmpl w:val="385A2976"/>
    <w:lvl w:ilvl="0" w:tplc="7162451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cs="Times New Roman" w:hint="default"/>
      </w:rPr>
    </w:lvl>
    <w:lvl w:ilvl="1" w:tplc="66CE6B24">
      <w:start w:val="1"/>
      <w:numFmt w:val="bullet"/>
      <w:lvlText w:val="•"/>
      <w:lvlJc w:val="left"/>
      <w:pPr>
        <w:tabs>
          <w:tab w:val="num" w:pos="1440"/>
        </w:tabs>
        <w:ind w:left="1440" w:hanging="360"/>
      </w:pPr>
      <w:rPr>
        <w:rFonts w:ascii="Arial" w:hAnsi="Arial" w:cs="Times New Roman" w:hint="default"/>
      </w:rPr>
    </w:lvl>
    <w:lvl w:ilvl="2" w:tplc="D2744A10">
      <w:numFmt w:val="bullet"/>
      <w:lvlText w:val="•"/>
      <w:lvlJc w:val="left"/>
      <w:pPr>
        <w:tabs>
          <w:tab w:val="num" w:pos="2160"/>
        </w:tabs>
        <w:ind w:left="2160" w:hanging="360"/>
      </w:pPr>
      <w:rPr>
        <w:rFonts w:ascii="Arial" w:hAnsi="Arial" w:cs="Times New Roman" w:hint="default"/>
      </w:rPr>
    </w:lvl>
    <w:lvl w:ilvl="3" w:tplc="B7EC8FCC">
      <w:numFmt w:val="bullet"/>
      <w:lvlText w:val="•"/>
      <w:lvlJc w:val="left"/>
      <w:pPr>
        <w:tabs>
          <w:tab w:val="num" w:pos="2880"/>
        </w:tabs>
        <w:ind w:left="2880" w:hanging="360"/>
      </w:pPr>
      <w:rPr>
        <w:rFonts w:ascii="Arial" w:hAnsi="Arial" w:cs="Times New Roman" w:hint="default"/>
      </w:rPr>
    </w:lvl>
    <w:lvl w:ilvl="4" w:tplc="2A2EA884">
      <w:start w:val="1"/>
      <w:numFmt w:val="bullet"/>
      <w:lvlText w:val="•"/>
      <w:lvlJc w:val="left"/>
      <w:pPr>
        <w:tabs>
          <w:tab w:val="num" w:pos="3600"/>
        </w:tabs>
        <w:ind w:left="3600" w:hanging="360"/>
      </w:pPr>
      <w:rPr>
        <w:rFonts w:ascii="Arial" w:hAnsi="Arial" w:cs="Times New Roman" w:hint="default"/>
      </w:rPr>
    </w:lvl>
    <w:lvl w:ilvl="5" w:tplc="48FA1530">
      <w:start w:val="1"/>
      <w:numFmt w:val="bullet"/>
      <w:lvlText w:val="•"/>
      <w:lvlJc w:val="left"/>
      <w:pPr>
        <w:tabs>
          <w:tab w:val="num" w:pos="4320"/>
        </w:tabs>
        <w:ind w:left="4320" w:hanging="360"/>
      </w:pPr>
      <w:rPr>
        <w:rFonts w:ascii="Arial" w:hAnsi="Arial" w:cs="Times New Roman" w:hint="default"/>
      </w:rPr>
    </w:lvl>
    <w:lvl w:ilvl="6" w:tplc="586A691A">
      <w:start w:val="1"/>
      <w:numFmt w:val="bullet"/>
      <w:lvlText w:val="•"/>
      <w:lvlJc w:val="left"/>
      <w:pPr>
        <w:tabs>
          <w:tab w:val="num" w:pos="5040"/>
        </w:tabs>
        <w:ind w:left="5040" w:hanging="360"/>
      </w:pPr>
      <w:rPr>
        <w:rFonts w:ascii="Arial" w:hAnsi="Arial" w:cs="Times New Roman" w:hint="default"/>
      </w:rPr>
    </w:lvl>
    <w:lvl w:ilvl="7" w:tplc="6A70A30A">
      <w:start w:val="1"/>
      <w:numFmt w:val="bullet"/>
      <w:lvlText w:val="•"/>
      <w:lvlJc w:val="left"/>
      <w:pPr>
        <w:tabs>
          <w:tab w:val="num" w:pos="5760"/>
        </w:tabs>
        <w:ind w:left="5760" w:hanging="360"/>
      </w:pPr>
      <w:rPr>
        <w:rFonts w:ascii="Arial" w:hAnsi="Arial" w:cs="Times New Roman" w:hint="default"/>
      </w:rPr>
    </w:lvl>
    <w:lvl w:ilvl="8" w:tplc="50E2485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55614A"/>
    <w:multiLevelType w:val="hybridMultilevel"/>
    <w:tmpl w:val="3594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7F435E"/>
    <w:multiLevelType w:val="hybridMultilevel"/>
    <w:tmpl w:val="673E3344"/>
    <w:lvl w:ilvl="0" w:tplc="FE163128">
      <w:start w:val="1"/>
      <w:numFmt w:val="bullet"/>
      <w:lvlText w:val="•"/>
      <w:lvlJc w:val="left"/>
      <w:pPr>
        <w:tabs>
          <w:tab w:val="num" w:pos="720"/>
        </w:tabs>
        <w:ind w:left="720" w:hanging="360"/>
      </w:pPr>
      <w:rPr>
        <w:rFonts w:ascii="Arial" w:hAnsi="Arial" w:hint="default"/>
      </w:rPr>
    </w:lvl>
    <w:lvl w:ilvl="1" w:tplc="2054B860">
      <w:start w:val="1"/>
      <w:numFmt w:val="bullet"/>
      <w:lvlText w:val="•"/>
      <w:lvlJc w:val="left"/>
      <w:pPr>
        <w:tabs>
          <w:tab w:val="num" w:pos="1440"/>
        </w:tabs>
        <w:ind w:left="1440" w:hanging="360"/>
      </w:pPr>
      <w:rPr>
        <w:rFonts w:ascii="Arial" w:hAnsi="Arial" w:hint="default"/>
      </w:rPr>
    </w:lvl>
    <w:lvl w:ilvl="2" w:tplc="CECCE34E">
      <w:numFmt w:val="bullet"/>
      <w:lvlText w:val="•"/>
      <w:lvlJc w:val="left"/>
      <w:pPr>
        <w:tabs>
          <w:tab w:val="num" w:pos="2160"/>
        </w:tabs>
        <w:ind w:left="2160" w:hanging="360"/>
      </w:pPr>
      <w:rPr>
        <w:rFonts w:ascii="Arial" w:hAnsi="Arial" w:hint="default"/>
      </w:rPr>
    </w:lvl>
    <w:lvl w:ilvl="3" w:tplc="B058AFD6" w:tentative="1">
      <w:start w:val="1"/>
      <w:numFmt w:val="bullet"/>
      <w:lvlText w:val="•"/>
      <w:lvlJc w:val="left"/>
      <w:pPr>
        <w:tabs>
          <w:tab w:val="num" w:pos="2880"/>
        </w:tabs>
        <w:ind w:left="2880" w:hanging="360"/>
      </w:pPr>
      <w:rPr>
        <w:rFonts w:ascii="Arial" w:hAnsi="Arial" w:hint="default"/>
      </w:rPr>
    </w:lvl>
    <w:lvl w:ilvl="4" w:tplc="542A4E0C" w:tentative="1">
      <w:start w:val="1"/>
      <w:numFmt w:val="bullet"/>
      <w:lvlText w:val="•"/>
      <w:lvlJc w:val="left"/>
      <w:pPr>
        <w:tabs>
          <w:tab w:val="num" w:pos="3600"/>
        </w:tabs>
        <w:ind w:left="3600" w:hanging="360"/>
      </w:pPr>
      <w:rPr>
        <w:rFonts w:ascii="Arial" w:hAnsi="Arial" w:hint="default"/>
      </w:rPr>
    </w:lvl>
    <w:lvl w:ilvl="5" w:tplc="74F428FE" w:tentative="1">
      <w:start w:val="1"/>
      <w:numFmt w:val="bullet"/>
      <w:lvlText w:val="•"/>
      <w:lvlJc w:val="left"/>
      <w:pPr>
        <w:tabs>
          <w:tab w:val="num" w:pos="4320"/>
        </w:tabs>
        <w:ind w:left="4320" w:hanging="360"/>
      </w:pPr>
      <w:rPr>
        <w:rFonts w:ascii="Arial" w:hAnsi="Arial" w:hint="default"/>
      </w:rPr>
    </w:lvl>
    <w:lvl w:ilvl="6" w:tplc="FEE6437C" w:tentative="1">
      <w:start w:val="1"/>
      <w:numFmt w:val="bullet"/>
      <w:lvlText w:val="•"/>
      <w:lvlJc w:val="left"/>
      <w:pPr>
        <w:tabs>
          <w:tab w:val="num" w:pos="5040"/>
        </w:tabs>
        <w:ind w:left="5040" w:hanging="360"/>
      </w:pPr>
      <w:rPr>
        <w:rFonts w:ascii="Arial" w:hAnsi="Arial" w:hint="default"/>
      </w:rPr>
    </w:lvl>
    <w:lvl w:ilvl="7" w:tplc="4B346400" w:tentative="1">
      <w:start w:val="1"/>
      <w:numFmt w:val="bullet"/>
      <w:lvlText w:val="•"/>
      <w:lvlJc w:val="left"/>
      <w:pPr>
        <w:tabs>
          <w:tab w:val="num" w:pos="5760"/>
        </w:tabs>
        <w:ind w:left="5760" w:hanging="360"/>
      </w:pPr>
      <w:rPr>
        <w:rFonts w:ascii="Arial" w:hAnsi="Arial" w:hint="default"/>
      </w:rPr>
    </w:lvl>
    <w:lvl w:ilvl="8" w:tplc="E5F46F5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09D5CDE"/>
    <w:multiLevelType w:val="hybridMultilevel"/>
    <w:tmpl w:val="0D4EE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E53C4A"/>
    <w:multiLevelType w:val="hybridMultilevel"/>
    <w:tmpl w:val="B4165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720779"/>
    <w:multiLevelType w:val="hybridMultilevel"/>
    <w:tmpl w:val="B8C4C2F4"/>
    <w:lvl w:ilvl="0" w:tplc="8EF4AABE">
      <w:start w:val="1"/>
      <w:numFmt w:val="bullet"/>
      <w:lvlText w:val=""/>
      <w:lvlJc w:val="left"/>
      <w:pPr>
        <w:tabs>
          <w:tab w:val="num" w:pos="720"/>
        </w:tabs>
        <w:ind w:left="720" w:hanging="360"/>
      </w:pPr>
      <w:rPr>
        <w:rFonts w:ascii="Symbol" w:hAnsi="Symbol" w:hint="default"/>
      </w:rPr>
    </w:lvl>
    <w:lvl w:ilvl="1" w:tplc="AE0A312E">
      <w:numFmt w:val="bullet"/>
      <w:lvlText w:val="−"/>
      <w:lvlJc w:val="left"/>
      <w:pPr>
        <w:tabs>
          <w:tab w:val="num" w:pos="1440"/>
        </w:tabs>
        <w:ind w:left="1440" w:hanging="360"/>
      </w:pPr>
      <w:rPr>
        <w:rFonts w:ascii="Calibre Regular" w:hAnsi="Calibre Regular" w:hint="default"/>
      </w:rPr>
    </w:lvl>
    <w:lvl w:ilvl="2" w:tplc="3B70C2E2" w:tentative="1">
      <w:start w:val="1"/>
      <w:numFmt w:val="bullet"/>
      <w:lvlText w:val=""/>
      <w:lvlJc w:val="left"/>
      <w:pPr>
        <w:tabs>
          <w:tab w:val="num" w:pos="2160"/>
        </w:tabs>
        <w:ind w:left="2160" w:hanging="360"/>
      </w:pPr>
      <w:rPr>
        <w:rFonts w:ascii="Symbol" w:hAnsi="Symbol" w:hint="default"/>
      </w:rPr>
    </w:lvl>
    <w:lvl w:ilvl="3" w:tplc="DC6CDC5C" w:tentative="1">
      <w:start w:val="1"/>
      <w:numFmt w:val="bullet"/>
      <w:lvlText w:val=""/>
      <w:lvlJc w:val="left"/>
      <w:pPr>
        <w:tabs>
          <w:tab w:val="num" w:pos="2880"/>
        </w:tabs>
        <w:ind w:left="2880" w:hanging="360"/>
      </w:pPr>
      <w:rPr>
        <w:rFonts w:ascii="Symbol" w:hAnsi="Symbol" w:hint="default"/>
      </w:rPr>
    </w:lvl>
    <w:lvl w:ilvl="4" w:tplc="340AF194" w:tentative="1">
      <w:start w:val="1"/>
      <w:numFmt w:val="bullet"/>
      <w:lvlText w:val=""/>
      <w:lvlJc w:val="left"/>
      <w:pPr>
        <w:tabs>
          <w:tab w:val="num" w:pos="3600"/>
        </w:tabs>
        <w:ind w:left="3600" w:hanging="360"/>
      </w:pPr>
      <w:rPr>
        <w:rFonts w:ascii="Symbol" w:hAnsi="Symbol" w:hint="default"/>
      </w:rPr>
    </w:lvl>
    <w:lvl w:ilvl="5" w:tplc="732A88D4" w:tentative="1">
      <w:start w:val="1"/>
      <w:numFmt w:val="bullet"/>
      <w:lvlText w:val=""/>
      <w:lvlJc w:val="left"/>
      <w:pPr>
        <w:tabs>
          <w:tab w:val="num" w:pos="4320"/>
        </w:tabs>
        <w:ind w:left="4320" w:hanging="360"/>
      </w:pPr>
      <w:rPr>
        <w:rFonts w:ascii="Symbol" w:hAnsi="Symbol" w:hint="default"/>
      </w:rPr>
    </w:lvl>
    <w:lvl w:ilvl="6" w:tplc="A736524C" w:tentative="1">
      <w:start w:val="1"/>
      <w:numFmt w:val="bullet"/>
      <w:lvlText w:val=""/>
      <w:lvlJc w:val="left"/>
      <w:pPr>
        <w:tabs>
          <w:tab w:val="num" w:pos="5040"/>
        </w:tabs>
        <w:ind w:left="5040" w:hanging="360"/>
      </w:pPr>
      <w:rPr>
        <w:rFonts w:ascii="Symbol" w:hAnsi="Symbol" w:hint="default"/>
      </w:rPr>
    </w:lvl>
    <w:lvl w:ilvl="7" w:tplc="860AC9A0" w:tentative="1">
      <w:start w:val="1"/>
      <w:numFmt w:val="bullet"/>
      <w:lvlText w:val=""/>
      <w:lvlJc w:val="left"/>
      <w:pPr>
        <w:tabs>
          <w:tab w:val="num" w:pos="5760"/>
        </w:tabs>
        <w:ind w:left="5760" w:hanging="360"/>
      </w:pPr>
      <w:rPr>
        <w:rFonts w:ascii="Symbol" w:hAnsi="Symbol" w:hint="default"/>
      </w:rPr>
    </w:lvl>
    <w:lvl w:ilvl="8" w:tplc="B584FC1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E93C92"/>
    <w:multiLevelType w:val="hybridMultilevel"/>
    <w:tmpl w:val="EB9AF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734304"/>
    <w:multiLevelType w:val="hybridMultilevel"/>
    <w:tmpl w:val="4C6ADF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6"/>
  </w:num>
  <w:num w:numId="5">
    <w:abstractNumId w:val="10"/>
  </w:num>
  <w:num w:numId="6">
    <w:abstractNumId w:val="15"/>
  </w:num>
  <w:num w:numId="7">
    <w:abstractNumId w:val="8"/>
  </w:num>
  <w:num w:numId="8">
    <w:abstractNumId w:val="16"/>
  </w:num>
  <w:num w:numId="9">
    <w:abstractNumId w:val="9"/>
  </w:num>
  <w:num w:numId="10">
    <w:abstractNumId w:val="14"/>
  </w:num>
  <w:num w:numId="11">
    <w:abstractNumId w:val="4"/>
  </w:num>
  <w:num w:numId="12">
    <w:abstractNumId w:val="7"/>
  </w:num>
  <w:num w:numId="13">
    <w:abstractNumId w:val="13"/>
  </w:num>
  <w:num w:numId="14">
    <w:abstractNumId w:val="11"/>
  </w:num>
  <w:num w:numId="15">
    <w:abstractNumId w:val="17"/>
  </w:num>
  <w:num w:numId="16">
    <w:abstractNumId w:val="3"/>
  </w:num>
  <w:num w:numId="17">
    <w:abstractNumId w:val="12"/>
  </w:num>
  <w:num w:numId="18">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ico Alvarino">
    <w15:presenceInfo w15:providerId="AD" w15:userId="S-1-5-21-945540591-4024260831-3861152641-985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5C9"/>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03B6"/>
    <w:rsid w:val="0007187C"/>
    <w:rsid w:val="000728E7"/>
    <w:rsid w:val="00072EA0"/>
    <w:rsid w:val="00077362"/>
    <w:rsid w:val="00080100"/>
    <w:rsid w:val="0008017F"/>
    <w:rsid w:val="000810A5"/>
    <w:rsid w:val="00081B65"/>
    <w:rsid w:val="00081F4C"/>
    <w:rsid w:val="00083947"/>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422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570C"/>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2B1"/>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14"/>
    <w:rsid w:val="0018336B"/>
    <w:rsid w:val="001836F3"/>
    <w:rsid w:val="00185D58"/>
    <w:rsid w:val="00186742"/>
    <w:rsid w:val="0018782A"/>
    <w:rsid w:val="001911C6"/>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270C"/>
    <w:rsid w:val="001F36CD"/>
    <w:rsid w:val="001F4437"/>
    <w:rsid w:val="001F4F07"/>
    <w:rsid w:val="00200F68"/>
    <w:rsid w:val="0020104E"/>
    <w:rsid w:val="002061CB"/>
    <w:rsid w:val="00207B06"/>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7C7"/>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4DD7"/>
    <w:rsid w:val="0036697B"/>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1513E"/>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32A"/>
    <w:rsid w:val="0049769A"/>
    <w:rsid w:val="004A0817"/>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659"/>
    <w:rsid w:val="004F0663"/>
    <w:rsid w:val="004F3E48"/>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36F63"/>
    <w:rsid w:val="00541FC8"/>
    <w:rsid w:val="005438D3"/>
    <w:rsid w:val="00543D57"/>
    <w:rsid w:val="00544FEB"/>
    <w:rsid w:val="0055181C"/>
    <w:rsid w:val="00551F16"/>
    <w:rsid w:val="00552334"/>
    <w:rsid w:val="00555B25"/>
    <w:rsid w:val="0055685D"/>
    <w:rsid w:val="00556E72"/>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B76"/>
    <w:rsid w:val="005F0946"/>
    <w:rsid w:val="005F1371"/>
    <w:rsid w:val="005F2933"/>
    <w:rsid w:val="005F6E37"/>
    <w:rsid w:val="00600E3B"/>
    <w:rsid w:val="00604F35"/>
    <w:rsid w:val="00606EDD"/>
    <w:rsid w:val="0061041D"/>
    <w:rsid w:val="00613D08"/>
    <w:rsid w:val="006140C9"/>
    <w:rsid w:val="0061580A"/>
    <w:rsid w:val="00616B88"/>
    <w:rsid w:val="00621AEF"/>
    <w:rsid w:val="0062228A"/>
    <w:rsid w:val="00624195"/>
    <w:rsid w:val="00626D0B"/>
    <w:rsid w:val="0063355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006B"/>
    <w:rsid w:val="006622D9"/>
    <w:rsid w:val="006645C7"/>
    <w:rsid w:val="00665D87"/>
    <w:rsid w:val="006679CA"/>
    <w:rsid w:val="00667CFB"/>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678D"/>
    <w:rsid w:val="006D723E"/>
    <w:rsid w:val="006D7B16"/>
    <w:rsid w:val="006E270C"/>
    <w:rsid w:val="006E6655"/>
    <w:rsid w:val="006E7A40"/>
    <w:rsid w:val="006F11D7"/>
    <w:rsid w:val="006F2146"/>
    <w:rsid w:val="006F2AEC"/>
    <w:rsid w:val="006F51AA"/>
    <w:rsid w:val="00700A4B"/>
    <w:rsid w:val="00701855"/>
    <w:rsid w:val="0070483C"/>
    <w:rsid w:val="00704FC6"/>
    <w:rsid w:val="00705100"/>
    <w:rsid w:val="00707D21"/>
    <w:rsid w:val="007104C8"/>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C3677"/>
    <w:rsid w:val="007D10BD"/>
    <w:rsid w:val="007D26D6"/>
    <w:rsid w:val="007D3F6C"/>
    <w:rsid w:val="007E5949"/>
    <w:rsid w:val="007E69E6"/>
    <w:rsid w:val="007E787A"/>
    <w:rsid w:val="007F4FCA"/>
    <w:rsid w:val="007F63E2"/>
    <w:rsid w:val="00801B95"/>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1E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5855"/>
    <w:rsid w:val="00945EB3"/>
    <w:rsid w:val="00947C83"/>
    <w:rsid w:val="00951364"/>
    <w:rsid w:val="00953C42"/>
    <w:rsid w:val="009550DE"/>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1AC2"/>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52BA"/>
    <w:rsid w:val="00BD531B"/>
    <w:rsid w:val="00BD6198"/>
    <w:rsid w:val="00BD6D31"/>
    <w:rsid w:val="00BE1EC9"/>
    <w:rsid w:val="00BE3EB6"/>
    <w:rsid w:val="00BE6930"/>
    <w:rsid w:val="00BF08D7"/>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1E9"/>
    <w:rsid w:val="00C15369"/>
    <w:rsid w:val="00C17344"/>
    <w:rsid w:val="00C20096"/>
    <w:rsid w:val="00C209B5"/>
    <w:rsid w:val="00C226C8"/>
    <w:rsid w:val="00C2308A"/>
    <w:rsid w:val="00C23278"/>
    <w:rsid w:val="00C2360C"/>
    <w:rsid w:val="00C255CD"/>
    <w:rsid w:val="00C25E92"/>
    <w:rsid w:val="00C27564"/>
    <w:rsid w:val="00C30A1A"/>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1F52"/>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4BD9"/>
    <w:rsid w:val="00D05AA5"/>
    <w:rsid w:val="00D105DF"/>
    <w:rsid w:val="00D124FC"/>
    <w:rsid w:val="00D14143"/>
    <w:rsid w:val="00D14BD7"/>
    <w:rsid w:val="00D1590C"/>
    <w:rsid w:val="00D167AB"/>
    <w:rsid w:val="00D16BF8"/>
    <w:rsid w:val="00D16EE3"/>
    <w:rsid w:val="00D17D13"/>
    <w:rsid w:val="00D2288F"/>
    <w:rsid w:val="00D23867"/>
    <w:rsid w:val="00D26183"/>
    <w:rsid w:val="00D2667A"/>
    <w:rsid w:val="00D34BC3"/>
    <w:rsid w:val="00D35DA8"/>
    <w:rsid w:val="00D366FF"/>
    <w:rsid w:val="00D3673D"/>
    <w:rsid w:val="00D40CB5"/>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80815"/>
    <w:rsid w:val="00D8252D"/>
    <w:rsid w:val="00D82A65"/>
    <w:rsid w:val="00D82FCF"/>
    <w:rsid w:val="00D830C1"/>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172"/>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583"/>
    <w:rsid w:val="00E24842"/>
    <w:rsid w:val="00E26A7C"/>
    <w:rsid w:val="00E31571"/>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1B79"/>
    <w:rsid w:val="00F32A69"/>
    <w:rsid w:val="00F337F3"/>
    <w:rsid w:val="00F356B4"/>
    <w:rsid w:val="00F35BD9"/>
    <w:rsid w:val="00F3611E"/>
    <w:rsid w:val="00F36575"/>
    <w:rsid w:val="00F37FEE"/>
    <w:rsid w:val="00F44FC0"/>
    <w:rsid w:val="00F465E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D5E51"/>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character" w:customStyle="1" w:styleId="B-BodyChar">
    <w:name w:val="B-Body Char"/>
    <w:basedOn w:val="DefaultParagraphFont"/>
    <w:link w:val="B-Body"/>
    <w:rsid w:val="00B27AF3"/>
    <w:rPr>
      <w:rFonts w:ascii="Times New Roman" w:eastAsia="Times New Roman" w:hAnsi="Times New Roman"/>
      <w:sz w:val="22"/>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1152762">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45090578">
      <w:bodyDiv w:val="1"/>
      <w:marLeft w:val="0"/>
      <w:marRight w:val="0"/>
      <w:marTop w:val="0"/>
      <w:marBottom w:val="0"/>
      <w:divBdr>
        <w:top w:val="none" w:sz="0" w:space="0" w:color="auto"/>
        <w:left w:val="none" w:sz="0" w:space="0" w:color="auto"/>
        <w:bottom w:val="none" w:sz="0" w:space="0" w:color="auto"/>
        <w:right w:val="none" w:sz="0" w:space="0" w:color="auto"/>
      </w:divBdr>
      <w:divsChild>
        <w:div w:id="65960796">
          <w:marLeft w:val="403"/>
          <w:marRight w:val="0"/>
          <w:marTop w:val="58"/>
          <w:marBottom w:val="0"/>
          <w:divBdr>
            <w:top w:val="none" w:sz="0" w:space="0" w:color="auto"/>
            <w:left w:val="none" w:sz="0" w:space="0" w:color="auto"/>
            <w:bottom w:val="none" w:sz="0" w:space="0" w:color="auto"/>
            <w:right w:val="none" w:sz="0" w:space="0" w:color="auto"/>
          </w:divBdr>
        </w:div>
        <w:div w:id="1629388683">
          <w:marLeft w:val="878"/>
          <w:marRight w:val="0"/>
          <w:marTop w:val="53"/>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425600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58307478">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300496705">
      <w:bodyDiv w:val="1"/>
      <w:marLeft w:val="0"/>
      <w:marRight w:val="0"/>
      <w:marTop w:val="0"/>
      <w:marBottom w:val="0"/>
      <w:divBdr>
        <w:top w:val="none" w:sz="0" w:space="0" w:color="auto"/>
        <w:left w:val="none" w:sz="0" w:space="0" w:color="auto"/>
        <w:bottom w:val="none" w:sz="0" w:space="0" w:color="auto"/>
        <w:right w:val="none" w:sz="0" w:space="0" w:color="auto"/>
      </w:divBdr>
    </w:div>
    <w:div w:id="1364751458">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4977590">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606770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14844465">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64304578">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842693254">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01274927">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6.xml><?xml version="1.0" encoding="utf-8"?>
<ds:datastoreItem xmlns:ds="http://schemas.openxmlformats.org/officeDocument/2006/customXml" ds:itemID="{BFB286CD-2223-428A-BF32-89531A3E0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7</Pages>
  <Words>2220</Words>
  <Characters>12660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Alberto Rico Alvarino</cp:lastModifiedBy>
  <cp:revision>38</cp:revision>
  <dcterms:created xsi:type="dcterms:W3CDTF">2017-03-19T17:35:00Z</dcterms:created>
  <dcterms:modified xsi:type="dcterms:W3CDTF">2018-04-07T01:18:00Z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